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642788C0" w:rsidR="008869F3" w:rsidRPr="00864973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4973">
        <w:rPr>
          <w:b/>
          <w:noProof/>
          <w:sz w:val="24"/>
        </w:rPr>
        <w:t>3GPP TSG-RAN5 Meeting #9</w:t>
      </w:r>
      <w:r w:rsidR="00235CE3" w:rsidRPr="00864973">
        <w:rPr>
          <w:b/>
          <w:noProof/>
          <w:sz w:val="24"/>
        </w:rPr>
        <w:t>9</w:t>
      </w:r>
      <w:r w:rsidR="001E41F3" w:rsidRPr="00864973">
        <w:rPr>
          <w:b/>
          <w:i/>
          <w:noProof/>
          <w:sz w:val="28"/>
        </w:rPr>
        <w:tab/>
      </w:r>
      <w:fldSimple w:instr=" DOCPROPERTY  Tdoc#  \* MERGEFORMAT ">
        <w:r w:rsidRPr="00864973">
          <w:rPr>
            <w:b/>
            <w:i/>
            <w:noProof/>
            <w:sz w:val="28"/>
          </w:rPr>
          <w:t>R5-2</w:t>
        </w:r>
        <w:r w:rsidR="00866448" w:rsidRPr="00864973">
          <w:rPr>
            <w:b/>
            <w:i/>
            <w:noProof/>
            <w:sz w:val="28"/>
          </w:rPr>
          <w:t>3</w:t>
        </w:r>
        <w:r w:rsidR="00663F85" w:rsidRPr="00864973">
          <w:rPr>
            <w:b/>
            <w:i/>
            <w:noProof/>
            <w:sz w:val="28"/>
          </w:rPr>
          <w:t>2593</w:t>
        </w:r>
      </w:fldSimple>
    </w:p>
    <w:p w14:paraId="7CB45193" w14:textId="3D431C65" w:rsidR="001E41F3" w:rsidRPr="00864973" w:rsidRDefault="00235CE3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4973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649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6497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4973">
              <w:rPr>
                <w:i/>
                <w:noProof/>
                <w:sz w:val="14"/>
              </w:rPr>
              <w:t>CR-Form-v</w:t>
            </w:r>
            <w:r w:rsidR="008863B9" w:rsidRPr="00864973">
              <w:rPr>
                <w:i/>
                <w:noProof/>
                <w:sz w:val="14"/>
              </w:rPr>
              <w:t>12.</w:t>
            </w:r>
            <w:r w:rsidR="008D3CCC" w:rsidRPr="00864973">
              <w:rPr>
                <w:i/>
                <w:noProof/>
                <w:sz w:val="14"/>
              </w:rPr>
              <w:t>2</w:t>
            </w:r>
          </w:p>
        </w:tc>
      </w:tr>
      <w:tr w:rsidR="001E41F3" w:rsidRPr="008649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649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497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649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649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49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6497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86497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64973">
              <w:rPr>
                <w:b/>
                <w:noProof/>
                <w:sz w:val="28"/>
              </w:rPr>
              <w:t>38.5</w:t>
            </w:r>
            <w:r w:rsidR="00574A90" w:rsidRPr="00864973">
              <w:rPr>
                <w:b/>
                <w:noProof/>
                <w:sz w:val="28"/>
              </w:rPr>
              <w:t>23</w:t>
            </w:r>
            <w:r w:rsidRPr="00864973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8649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497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DB09CB" w:rsidR="001E41F3" w:rsidRPr="00864973" w:rsidRDefault="00235C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3D6" w:rsidRPr="00864973">
                <w:rPr>
                  <w:b/>
                  <w:noProof/>
                  <w:sz w:val="28"/>
                </w:rPr>
                <w:t>3</w:t>
              </w:r>
              <w:r w:rsidR="00663F85" w:rsidRPr="00864973">
                <w:rPr>
                  <w:b/>
                  <w:noProof/>
                  <w:sz w:val="28"/>
                </w:rPr>
                <w:t>737</w:t>
              </w:r>
            </w:fldSimple>
          </w:p>
        </w:tc>
        <w:tc>
          <w:tcPr>
            <w:tcW w:w="709" w:type="dxa"/>
          </w:tcPr>
          <w:p w14:paraId="09D2C09B" w14:textId="77777777" w:rsidR="001E41F3" w:rsidRPr="008649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49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C73457" w:rsidR="001E41F3" w:rsidRPr="00864973" w:rsidRDefault="003477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497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649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49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4C040" w:rsidR="001E41F3" w:rsidRPr="00864973" w:rsidRDefault="00235C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864973">
                <w:rPr>
                  <w:b/>
                  <w:noProof/>
                  <w:sz w:val="28"/>
                </w:rPr>
                <w:t>17.</w:t>
              </w:r>
              <w:r w:rsidR="00663F85" w:rsidRPr="00864973">
                <w:rPr>
                  <w:b/>
                  <w:noProof/>
                  <w:sz w:val="28"/>
                </w:rPr>
                <w:t>2</w:t>
              </w:r>
              <w:r w:rsidR="00EC45EE" w:rsidRPr="0086497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649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49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649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49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6497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497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649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649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649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497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4973">
              <w:rPr>
                <w:rFonts w:cs="Arial"/>
                <w:i/>
                <w:noProof/>
              </w:rPr>
              <w:t>on using this form</w:t>
            </w:r>
            <w:r w:rsidR="0051580D" w:rsidRPr="00864973">
              <w:rPr>
                <w:rFonts w:cs="Arial"/>
                <w:i/>
                <w:noProof/>
              </w:rPr>
              <w:t>: c</w:t>
            </w:r>
            <w:r w:rsidR="00F25D98" w:rsidRPr="0086497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6497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6497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6497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649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649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649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64973" w14:paraId="0EE45D52" w14:textId="77777777" w:rsidTr="00A7671C">
        <w:tc>
          <w:tcPr>
            <w:tcW w:w="2835" w:type="dxa"/>
          </w:tcPr>
          <w:p w14:paraId="59860FA1" w14:textId="77777777" w:rsidR="00F25D98" w:rsidRPr="008649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4973">
              <w:rPr>
                <w:b/>
                <w:i/>
                <w:noProof/>
              </w:rPr>
              <w:t>Proposed change</w:t>
            </w:r>
            <w:r w:rsidR="00A7671C" w:rsidRPr="00864973">
              <w:rPr>
                <w:b/>
                <w:i/>
                <w:noProof/>
              </w:rPr>
              <w:t xml:space="preserve"> </w:t>
            </w:r>
            <w:r w:rsidRPr="0086497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649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497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649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649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497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649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649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497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649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649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497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649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649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649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649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649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4973">
              <w:rPr>
                <w:b/>
                <w:i/>
                <w:noProof/>
              </w:rPr>
              <w:t>Title:</w:t>
            </w:r>
            <w:r w:rsidRPr="008649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45668" w:rsidR="001E41F3" w:rsidRPr="00802347" w:rsidRDefault="00235C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63F85" w:rsidRPr="00864973">
                <w:t>Update</w:t>
              </w:r>
              <w:r w:rsidR="00574A90" w:rsidRPr="00864973">
                <w:t xml:space="preserve"> test case </w:t>
              </w:r>
              <w:r w:rsidR="003477C0" w:rsidRPr="00864973">
                <w:t>8.2.5.7.</w:t>
              </w:r>
              <w:r w:rsidR="00BB70F7" w:rsidRPr="00864973">
                <w:t>2</w:t>
              </w:r>
            </w:fldSimple>
          </w:p>
        </w:tc>
      </w:tr>
      <w:tr w:rsidR="001E41F3" w:rsidRPr="0080234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023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02347" w:rsidRDefault="008649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80234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80234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023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02347" w:rsidRDefault="008649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80234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80234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023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Work item code</w:t>
            </w:r>
            <w:r w:rsidR="0051580D" w:rsidRPr="0080234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5597A" w:rsidR="001E41F3" w:rsidRPr="00802347" w:rsidRDefault="008649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77C0" w:rsidRPr="00802347">
              <w:rPr>
                <w:noProof/>
              </w:rPr>
              <w:t xml:space="preserve">NR_unlic-UEConTest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023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23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234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07DA6" w:rsidR="001E41F3" w:rsidRPr="00802347" w:rsidRDefault="008649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802347">
              <w:rPr>
                <w:noProof/>
              </w:rPr>
              <w:t>202</w:t>
            </w:r>
            <w:r w:rsidR="00866448" w:rsidRPr="00802347">
              <w:rPr>
                <w:noProof/>
              </w:rPr>
              <w:t>3</w:t>
            </w:r>
            <w:r w:rsidR="00EC45EE" w:rsidRPr="00802347">
              <w:rPr>
                <w:noProof/>
              </w:rPr>
              <w:t>-</w:t>
            </w:r>
            <w:r w:rsidR="00866448" w:rsidRPr="00802347">
              <w:rPr>
                <w:noProof/>
              </w:rPr>
              <w:t>0</w:t>
            </w:r>
            <w:r w:rsidR="00235CE3">
              <w:rPr>
                <w:noProof/>
              </w:rPr>
              <w:t>5</w:t>
            </w:r>
            <w:r w:rsidR="00EC45EE" w:rsidRPr="00802347">
              <w:rPr>
                <w:noProof/>
              </w:rPr>
              <w:t>-</w:t>
            </w:r>
            <w:r w:rsidR="00866448" w:rsidRPr="00802347">
              <w:rPr>
                <w:noProof/>
              </w:rPr>
              <w:t>1</w:t>
            </w:r>
            <w:r w:rsidR="00235CE3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RPr="008023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023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802347" w:rsidRDefault="008649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80234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234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802347" w:rsidRDefault="008649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802347">
              <w:rPr>
                <w:noProof/>
              </w:rPr>
              <w:t>Re</w:t>
            </w:r>
            <w:r w:rsidR="00EC45EE" w:rsidRPr="00802347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8023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0234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2347">
              <w:rPr>
                <w:i/>
                <w:noProof/>
                <w:sz w:val="18"/>
              </w:rPr>
              <w:t xml:space="preserve">Use </w:t>
            </w:r>
            <w:r w:rsidRPr="00802347">
              <w:rPr>
                <w:i/>
                <w:noProof/>
                <w:sz w:val="18"/>
                <w:u w:val="single"/>
              </w:rPr>
              <w:t>one</w:t>
            </w:r>
            <w:r w:rsidRPr="00802347">
              <w:rPr>
                <w:i/>
                <w:noProof/>
                <w:sz w:val="18"/>
              </w:rPr>
              <w:t xml:space="preserve"> of the following categories:</w:t>
            </w:r>
            <w:r w:rsidRPr="00802347">
              <w:rPr>
                <w:b/>
                <w:i/>
                <w:noProof/>
                <w:sz w:val="18"/>
              </w:rPr>
              <w:br/>
              <w:t>F</w:t>
            </w:r>
            <w:r w:rsidRPr="00802347">
              <w:rPr>
                <w:i/>
                <w:noProof/>
                <w:sz w:val="18"/>
              </w:rPr>
              <w:t xml:space="preserve">  (correction)</w:t>
            </w:r>
            <w:r w:rsidRPr="00802347">
              <w:rPr>
                <w:i/>
                <w:noProof/>
                <w:sz w:val="18"/>
              </w:rPr>
              <w:br/>
            </w:r>
            <w:r w:rsidRPr="00802347">
              <w:rPr>
                <w:b/>
                <w:i/>
                <w:noProof/>
                <w:sz w:val="18"/>
              </w:rPr>
              <w:t>A</w:t>
            </w:r>
            <w:r w:rsidRPr="00802347">
              <w:rPr>
                <w:i/>
                <w:noProof/>
                <w:sz w:val="18"/>
              </w:rPr>
              <w:t xml:space="preserve">  (</w:t>
            </w:r>
            <w:r w:rsidR="00DE34CF" w:rsidRPr="00802347">
              <w:rPr>
                <w:i/>
                <w:noProof/>
                <w:sz w:val="18"/>
              </w:rPr>
              <w:t xml:space="preserve">mirror </w:t>
            </w:r>
            <w:r w:rsidRPr="00802347">
              <w:rPr>
                <w:i/>
                <w:noProof/>
                <w:sz w:val="18"/>
              </w:rPr>
              <w:t>correspond</w:t>
            </w:r>
            <w:r w:rsidR="00DE34CF" w:rsidRPr="00802347">
              <w:rPr>
                <w:i/>
                <w:noProof/>
                <w:sz w:val="18"/>
              </w:rPr>
              <w:t xml:space="preserve">ing </w:t>
            </w:r>
            <w:r w:rsidRPr="00802347">
              <w:rPr>
                <w:i/>
                <w:noProof/>
                <w:sz w:val="18"/>
              </w:rPr>
              <w:t xml:space="preserve">to a </w:t>
            </w:r>
            <w:r w:rsidR="00DE34CF" w:rsidRPr="00802347">
              <w:rPr>
                <w:i/>
                <w:noProof/>
                <w:sz w:val="18"/>
              </w:rPr>
              <w:t xml:space="preserve">change </w:t>
            </w:r>
            <w:r w:rsidRPr="00802347">
              <w:rPr>
                <w:i/>
                <w:noProof/>
                <w:sz w:val="18"/>
              </w:rPr>
              <w:t xml:space="preserve">in an earlier </w:t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Pr="00802347">
              <w:rPr>
                <w:i/>
                <w:noProof/>
                <w:sz w:val="18"/>
              </w:rPr>
              <w:t>release)</w:t>
            </w:r>
            <w:r w:rsidRPr="00802347">
              <w:rPr>
                <w:i/>
                <w:noProof/>
                <w:sz w:val="18"/>
              </w:rPr>
              <w:br/>
            </w:r>
            <w:r w:rsidRPr="00802347">
              <w:rPr>
                <w:b/>
                <w:i/>
                <w:noProof/>
                <w:sz w:val="18"/>
              </w:rPr>
              <w:t>B</w:t>
            </w:r>
            <w:r w:rsidRPr="00802347">
              <w:rPr>
                <w:i/>
                <w:noProof/>
                <w:sz w:val="18"/>
              </w:rPr>
              <w:t xml:space="preserve">  (addition of feature), </w:t>
            </w:r>
            <w:r w:rsidRPr="00802347">
              <w:rPr>
                <w:i/>
                <w:noProof/>
                <w:sz w:val="18"/>
              </w:rPr>
              <w:br/>
            </w:r>
            <w:r w:rsidRPr="00802347">
              <w:rPr>
                <w:b/>
                <w:i/>
                <w:noProof/>
                <w:sz w:val="18"/>
              </w:rPr>
              <w:t>C</w:t>
            </w:r>
            <w:r w:rsidRPr="00802347">
              <w:rPr>
                <w:i/>
                <w:noProof/>
                <w:sz w:val="18"/>
              </w:rPr>
              <w:t xml:space="preserve">  (functional modification of feature)</w:t>
            </w:r>
            <w:r w:rsidRPr="00802347">
              <w:rPr>
                <w:i/>
                <w:noProof/>
                <w:sz w:val="18"/>
              </w:rPr>
              <w:br/>
            </w:r>
            <w:r w:rsidRPr="00802347">
              <w:rPr>
                <w:b/>
                <w:i/>
                <w:noProof/>
                <w:sz w:val="18"/>
              </w:rPr>
              <w:t>D</w:t>
            </w:r>
            <w:r w:rsidRPr="0080234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02347" w:rsidRDefault="001E41F3">
            <w:pPr>
              <w:pStyle w:val="CRCoverPage"/>
              <w:rPr>
                <w:noProof/>
              </w:rPr>
            </w:pPr>
            <w:r w:rsidRPr="00802347">
              <w:rPr>
                <w:noProof/>
                <w:sz w:val="18"/>
              </w:rPr>
              <w:t>Detailed explanations of the above categories can</w:t>
            </w:r>
            <w:r w:rsidRPr="0080234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0234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234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0234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2347">
              <w:rPr>
                <w:i/>
                <w:noProof/>
                <w:sz w:val="18"/>
              </w:rPr>
              <w:t xml:space="preserve">Use </w:t>
            </w:r>
            <w:r w:rsidRPr="00802347">
              <w:rPr>
                <w:i/>
                <w:noProof/>
                <w:sz w:val="18"/>
                <w:u w:val="single"/>
              </w:rPr>
              <w:t>one</w:t>
            </w:r>
            <w:r w:rsidRPr="00802347">
              <w:rPr>
                <w:i/>
                <w:noProof/>
                <w:sz w:val="18"/>
              </w:rPr>
              <w:t xml:space="preserve"> of the following releases:</w:t>
            </w:r>
            <w:r w:rsidRPr="00802347">
              <w:rPr>
                <w:i/>
                <w:noProof/>
                <w:sz w:val="18"/>
              </w:rPr>
              <w:br/>
              <w:t>Rel-8</w:t>
            </w:r>
            <w:r w:rsidRPr="00802347">
              <w:rPr>
                <w:i/>
                <w:noProof/>
                <w:sz w:val="18"/>
              </w:rPr>
              <w:tab/>
              <w:t>(Release 8)</w:t>
            </w:r>
            <w:r w:rsidR="007C2097" w:rsidRPr="00802347">
              <w:rPr>
                <w:i/>
                <w:noProof/>
                <w:sz w:val="18"/>
              </w:rPr>
              <w:br/>
              <w:t>Rel-9</w:t>
            </w:r>
            <w:r w:rsidR="007C2097" w:rsidRPr="00802347">
              <w:rPr>
                <w:i/>
                <w:noProof/>
                <w:sz w:val="18"/>
              </w:rPr>
              <w:tab/>
              <w:t>(Release 9)</w:t>
            </w:r>
            <w:r w:rsidR="009777D9" w:rsidRPr="00802347">
              <w:rPr>
                <w:i/>
                <w:noProof/>
                <w:sz w:val="18"/>
              </w:rPr>
              <w:br/>
              <w:t>Rel-10</w:t>
            </w:r>
            <w:r w:rsidR="009777D9" w:rsidRPr="00802347">
              <w:rPr>
                <w:i/>
                <w:noProof/>
                <w:sz w:val="18"/>
              </w:rPr>
              <w:tab/>
              <w:t>(Release 10)</w:t>
            </w:r>
            <w:r w:rsidR="000C038A" w:rsidRPr="00802347">
              <w:rPr>
                <w:i/>
                <w:noProof/>
                <w:sz w:val="18"/>
              </w:rPr>
              <w:br/>
              <w:t>Rel-11</w:t>
            </w:r>
            <w:r w:rsidR="000C038A" w:rsidRPr="00802347">
              <w:rPr>
                <w:i/>
                <w:noProof/>
                <w:sz w:val="18"/>
              </w:rPr>
              <w:tab/>
              <w:t>(Release 11)</w:t>
            </w:r>
            <w:r w:rsidR="000C038A" w:rsidRPr="00802347">
              <w:rPr>
                <w:i/>
                <w:noProof/>
                <w:sz w:val="18"/>
              </w:rPr>
              <w:br/>
            </w:r>
            <w:r w:rsidR="002E472E" w:rsidRPr="00802347">
              <w:rPr>
                <w:i/>
                <w:noProof/>
                <w:sz w:val="18"/>
              </w:rPr>
              <w:t>…</w:t>
            </w:r>
            <w:r w:rsidR="0051580D" w:rsidRPr="00802347">
              <w:rPr>
                <w:i/>
                <w:noProof/>
                <w:sz w:val="18"/>
              </w:rPr>
              <w:br/>
            </w:r>
            <w:r w:rsidR="00E34898" w:rsidRPr="00802347">
              <w:rPr>
                <w:i/>
                <w:noProof/>
                <w:sz w:val="18"/>
              </w:rPr>
              <w:t>Rel-16</w:t>
            </w:r>
            <w:r w:rsidR="00E34898" w:rsidRPr="00802347">
              <w:rPr>
                <w:i/>
                <w:noProof/>
                <w:sz w:val="18"/>
              </w:rPr>
              <w:tab/>
              <w:t>(Release 16)</w:t>
            </w:r>
            <w:r w:rsidR="002E472E" w:rsidRPr="00802347">
              <w:rPr>
                <w:i/>
                <w:noProof/>
                <w:sz w:val="18"/>
              </w:rPr>
              <w:br/>
              <w:t>Rel-17</w:t>
            </w:r>
            <w:r w:rsidR="002E472E" w:rsidRPr="00802347">
              <w:rPr>
                <w:i/>
                <w:noProof/>
                <w:sz w:val="18"/>
              </w:rPr>
              <w:tab/>
              <w:t>(Release 17)</w:t>
            </w:r>
            <w:r w:rsidR="002E472E" w:rsidRPr="00802347">
              <w:rPr>
                <w:i/>
                <w:noProof/>
                <w:sz w:val="18"/>
              </w:rPr>
              <w:br/>
              <w:t>Rel-18</w:t>
            </w:r>
            <w:r w:rsidR="002E472E" w:rsidRPr="00802347">
              <w:rPr>
                <w:i/>
                <w:noProof/>
                <w:sz w:val="18"/>
              </w:rPr>
              <w:tab/>
              <w:t>(Release 18)</w:t>
            </w:r>
            <w:r w:rsidR="00C870F6" w:rsidRPr="00802347">
              <w:rPr>
                <w:i/>
                <w:noProof/>
                <w:sz w:val="18"/>
              </w:rPr>
              <w:br/>
              <w:t>Rel-19</w:t>
            </w:r>
            <w:r w:rsidR="00653DE4" w:rsidRPr="0080234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02347" w14:paraId="7FBEB8E7" w14:textId="77777777" w:rsidTr="00547111">
        <w:tc>
          <w:tcPr>
            <w:tcW w:w="1843" w:type="dxa"/>
          </w:tcPr>
          <w:p w14:paraId="44A3A604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D9617C" w:rsidR="001E41F3" w:rsidRPr="00802347" w:rsidRDefault="00574A90" w:rsidP="00EC45EE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To </w:t>
            </w:r>
            <w:r w:rsidR="003A1538" w:rsidRPr="00802347">
              <w:rPr>
                <w:noProof/>
              </w:rPr>
              <w:t>add</w:t>
            </w:r>
            <w:r w:rsidRPr="00802347">
              <w:rPr>
                <w:noProof/>
              </w:rPr>
              <w:t xml:space="preserve"> the test case</w:t>
            </w:r>
            <w:r w:rsidR="003477C0" w:rsidRPr="00802347">
              <w:rPr>
                <w:noProof/>
              </w:rPr>
              <w:t xml:space="preserve"> 8.2.5.7.</w:t>
            </w:r>
            <w:r w:rsidR="00BB70F7" w:rsidRPr="00802347">
              <w:rPr>
                <w:noProof/>
              </w:rPr>
              <w:t>2</w:t>
            </w:r>
            <w:r w:rsidR="003477C0" w:rsidRPr="00802347">
              <w:rPr>
                <w:noProof/>
              </w:rPr>
              <w:t>.</w:t>
            </w:r>
          </w:p>
        </w:tc>
      </w:tr>
      <w:tr w:rsidR="001E41F3" w:rsidRPr="008023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Summary of change</w:t>
            </w:r>
            <w:r w:rsidR="0051580D" w:rsidRPr="0080234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4A23A" w14:textId="77777777" w:rsidR="00574A90" w:rsidRDefault="00071065" w:rsidP="003A1538">
            <w:pPr>
              <w:pStyle w:val="CRCoverPage"/>
              <w:spacing w:after="0"/>
              <w:rPr>
                <w:noProof/>
              </w:rPr>
            </w:pPr>
            <w:r w:rsidRPr="00071065">
              <w:rPr>
                <w:noProof/>
              </w:rPr>
              <w:t>Test procedure sequence and specific message contents have been added.</w:t>
            </w:r>
          </w:p>
          <w:p w14:paraId="31C656EC" w14:textId="009BDE87" w:rsidR="00071065" w:rsidRPr="00802347" w:rsidRDefault="00071065" w:rsidP="003A153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23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802347" w:rsidRDefault="00574A90" w:rsidP="00EC45EE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>The work plan cannot be completed.</w:t>
            </w:r>
          </w:p>
        </w:tc>
      </w:tr>
      <w:tr w:rsidR="001E41F3" w:rsidRPr="0080234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F23DB" w:rsidR="001E41F3" w:rsidRPr="00802347" w:rsidRDefault="003477C0" w:rsidP="003477C0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>8.2.5.7.</w:t>
            </w:r>
            <w:r w:rsidR="00BB70F7" w:rsidRPr="00802347">
              <w:rPr>
                <w:noProof/>
              </w:rPr>
              <w:t>2</w:t>
            </w:r>
          </w:p>
        </w:tc>
      </w:tr>
      <w:tr w:rsidR="001E41F3" w:rsidRPr="008023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023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0234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023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802347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023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 Other core specifications</w:t>
            </w:r>
            <w:r w:rsidRPr="0080234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023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2347">
              <w:rPr>
                <w:noProof/>
              </w:rPr>
              <w:t xml:space="preserve">TS/TR ... CR ... </w:t>
            </w:r>
          </w:p>
        </w:tc>
      </w:tr>
      <w:tr w:rsidR="001E41F3" w:rsidRPr="008023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725BB2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F8371" w:rsidR="001E41F3" w:rsidRPr="00802347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 xml:space="preserve"> </w:t>
            </w:r>
            <w:r w:rsidR="00071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3D9EA1" w:rsidR="001E41F3" w:rsidRPr="00802347" w:rsidRDefault="00071065">
            <w:pPr>
              <w:pStyle w:val="CRCoverPage"/>
              <w:spacing w:after="0"/>
              <w:ind w:left="99"/>
              <w:rPr>
                <w:noProof/>
              </w:rPr>
            </w:pPr>
            <w:r w:rsidRPr="00071065">
              <w:rPr>
                <w:noProof/>
              </w:rPr>
              <w:t>TS/TR ... CR ...</w:t>
            </w:r>
          </w:p>
        </w:tc>
      </w:tr>
      <w:tr w:rsidR="001E41F3" w:rsidRPr="008023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0234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 xml:space="preserve">(show </w:t>
            </w:r>
            <w:r w:rsidR="00592D74" w:rsidRPr="00802347">
              <w:rPr>
                <w:b/>
                <w:i/>
                <w:noProof/>
              </w:rPr>
              <w:t xml:space="preserve">related </w:t>
            </w:r>
            <w:r w:rsidRPr="00802347">
              <w:rPr>
                <w:b/>
                <w:i/>
                <w:noProof/>
              </w:rPr>
              <w:t>CR</w:t>
            </w:r>
            <w:r w:rsidR="00592D74" w:rsidRPr="00802347">
              <w:rPr>
                <w:b/>
                <w:i/>
                <w:noProof/>
              </w:rPr>
              <w:t>s</w:t>
            </w:r>
            <w:r w:rsidRPr="0080234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802347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023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2347">
              <w:rPr>
                <w:noProof/>
              </w:rPr>
              <w:t>TS</w:t>
            </w:r>
            <w:r w:rsidR="000A6394" w:rsidRPr="00802347">
              <w:rPr>
                <w:noProof/>
              </w:rPr>
              <w:t xml:space="preserve">/TR ... CR ... </w:t>
            </w:r>
          </w:p>
        </w:tc>
      </w:tr>
      <w:tr w:rsidR="001E41F3" w:rsidRPr="008023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23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0234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0234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0234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0234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E6F9E" w14:textId="79F8FE0B" w:rsidR="007942F4" w:rsidRDefault="007942F4" w:rsidP="007942F4">
            <w:pPr>
              <w:pStyle w:val="CRCoverPage"/>
              <w:spacing w:after="0"/>
              <w:rPr>
                <w:noProof/>
              </w:rPr>
            </w:pPr>
          </w:p>
          <w:p w14:paraId="6ACA4173" w14:textId="0EF0CE66" w:rsidR="006E1CAC" w:rsidRDefault="006E1C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EE9187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B7BDD97" w14:textId="77777777" w:rsidR="00477CD2" w:rsidRPr="00C25BC1" w:rsidRDefault="00477CD2" w:rsidP="00477CD2">
      <w:pPr>
        <w:pStyle w:val="Heading5"/>
      </w:pPr>
      <w:r w:rsidRPr="00C25BC1">
        <w:t>8.2.5.7.2</w:t>
      </w:r>
      <w:r w:rsidRPr="00C25BC1">
        <w:tab/>
        <w:t>Radio link failure / LBT Failure / NR-DC</w:t>
      </w:r>
    </w:p>
    <w:p w14:paraId="79F09C47" w14:textId="77777777" w:rsidR="00477CD2" w:rsidRPr="00C25BC1" w:rsidRDefault="00477CD2" w:rsidP="00477CD2">
      <w:pPr>
        <w:pStyle w:val="H6"/>
      </w:pPr>
      <w:r w:rsidRPr="00C25BC1">
        <w:t>8.2.5.7.2.1</w:t>
      </w:r>
      <w:r w:rsidRPr="00C25BC1">
        <w:tab/>
        <w:t>Test Purpose (TP)</w:t>
      </w:r>
    </w:p>
    <w:p w14:paraId="1EA8595D" w14:textId="77777777" w:rsidR="00477CD2" w:rsidRPr="00C25BC1" w:rsidRDefault="00477CD2" w:rsidP="00477CD2">
      <w:pPr>
        <w:pStyle w:val="H6"/>
      </w:pPr>
      <w:r w:rsidRPr="00C25BC1">
        <w:t>(1)</w:t>
      </w:r>
    </w:p>
    <w:p w14:paraId="3B790B25" w14:textId="77777777" w:rsidR="00477CD2" w:rsidRPr="00C25BC1" w:rsidRDefault="00477CD2" w:rsidP="00477CD2">
      <w:pPr>
        <w:pStyle w:val="PL"/>
        <w:rPr>
          <w:noProof w:val="0"/>
        </w:rPr>
      </w:pPr>
      <w:r w:rsidRPr="00C25BC1">
        <w:rPr>
          <w:b/>
          <w:bCs/>
          <w:noProof w:val="0"/>
        </w:rPr>
        <w:t xml:space="preserve">With </w:t>
      </w:r>
      <w:proofErr w:type="gramStart"/>
      <w:r w:rsidRPr="00C25BC1">
        <w:rPr>
          <w:noProof w:val="0"/>
        </w:rPr>
        <w:t>{ UE</w:t>
      </w:r>
      <w:proofErr w:type="gramEnd"/>
      <w:r w:rsidRPr="00C25BC1">
        <w:rPr>
          <w:noProof w:val="0"/>
        </w:rPr>
        <w:t xml:space="preserve"> in NR RRC_CONNECTED state with NR-DC, and </w:t>
      </w:r>
      <w:proofErr w:type="spellStart"/>
      <w:r w:rsidRPr="00C25BC1">
        <w:rPr>
          <w:noProof w:val="0"/>
        </w:rPr>
        <w:t>SharedSpectrum</w:t>
      </w:r>
      <w:proofErr w:type="spellEnd"/>
      <w:r w:rsidRPr="00C25BC1">
        <w:rPr>
          <w:noProof w:val="0"/>
        </w:rPr>
        <w:t xml:space="preserve"> }</w:t>
      </w:r>
    </w:p>
    <w:p w14:paraId="2DAD536C" w14:textId="77777777" w:rsidR="00477CD2" w:rsidRPr="00C25BC1" w:rsidRDefault="00477CD2" w:rsidP="00477CD2">
      <w:pPr>
        <w:pStyle w:val="PL"/>
        <w:rPr>
          <w:noProof w:val="0"/>
        </w:rPr>
      </w:pPr>
      <w:r w:rsidRPr="00C25BC1">
        <w:rPr>
          <w:b/>
          <w:bCs/>
          <w:noProof w:val="0"/>
        </w:rPr>
        <w:t>ensure that</w:t>
      </w:r>
      <w:r w:rsidRPr="00C25BC1">
        <w:rPr>
          <w:noProof w:val="0"/>
        </w:rPr>
        <w:t xml:space="preserve"> {</w:t>
      </w:r>
    </w:p>
    <w:p w14:paraId="6D662CED" w14:textId="77777777" w:rsidR="00477CD2" w:rsidRPr="00C25BC1" w:rsidRDefault="00477CD2" w:rsidP="00477CD2">
      <w:pPr>
        <w:pStyle w:val="PL"/>
        <w:rPr>
          <w:noProof w:val="0"/>
        </w:rPr>
      </w:pPr>
      <w:r w:rsidRPr="00C25BC1">
        <w:rPr>
          <w:b/>
          <w:bCs/>
          <w:noProof w:val="0"/>
        </w:rPr>
        <w:t xml:space="preserve">  when </w:t>
      </w:r>
      <w:proofErr w:type="gramStart"/>
      <w:r w:rsidRPr="00C25BC1">
        <w:rPr>
          <w:noProof w:val="0"/>
        </w:rPr>
        <w:t>{ UE</w:t>
      </w:r>
      <w:proofErr w:type="gramEnd"/>
      <w:r w:rsidRPr="00C25BC1">
        <w:rPr>
          <w:noProof w:val="0"/>
        </w:rPr>
        <w:t xml:space="preserve"> receives an IP Packet to loopback on SCG DRB and the </w:t>
      </w:r>
      <w:r w:rsidRPr="00C25BC1">
        <w:rPr>
          <w:rFonts w:cs="Arial"/>
          <w:noProof w:val="0"/>
          <w:szCs w:val="18"/>
        </w:rPr>
        <w:t>SS does</w:t>
      </w:r>
      <w:r w:rsidRPr="00C25BC1">
        <w:rPr>
          <w:noProof w:val="0"/>
        </w:rPr>
        <w:t xml:space="preserve"> FFS }</w:t>
      </w:r>
    </w:p>
    <w:p w14:paraId="03D66003" w14:textId="7E9DC769" w:rsidR="00477CD2" w:rsidRPr="00C25BC1" w:rsidRDefault="00477CD2" w:rsidP="00477CD2">
      <w:pPr>
        <w:pStyle w:val="PL"/>
        <w:rPr>
          <w:noProof w:val="0"/>
        </w:rPr>
      </w:pPr>
      <w:r w:rsidRPr="00C25BC1">
        <w:rPr>
          <w:b/>
          <w:bCs/>
          <w:noProof w:val="0"/>
        </w:rPr>
        <w:t xml:space="preserve">    then</w:t>
      </w:r>
      <w:r w:rsidRPr="00C25BC1">
        <w:rPr>
          <w:noProof w:val="0"/>
        </w:rPr>
        <w:t xml:space="preserve"> </w:t>
      </w:r>
      <w:proofErr w:type="gramStart"/>
      <w:r w:rsidRPr="00C25BC1">
        <w:rPr>
          <w:noProof w:val="0"/>
        </w:rPr>
        <w:t>{ UE</w:t>
      </w:r>
      <w:proofErr w:type="gramEnd"/>
      <w:r w:rsidRPr="00C25BC1">
        <w:rPr>
          <w:noProof w:val="0"/>
        </w:rPr>
        <w:t xml:space="preserve"> encounters consistent uplink LBT failures problem and initiates the NR SCG failure information procedure to report </w:t>
      </w:r>
      <w:proofErr w:type="spellStart"/>
      <w:r w:rsidRPr="00C25BC1">
        <w:rPr>
          <w:noProof w:val="0"/>
        </w:rPr>
        <w:t>SCGFailureInformation</w:t>
      </w:r>
      <w:proofErr w:type="spellEnd"/>
      <w:del w:id="1" w:author="Ericsson" w:date="2023-05-12T19:08:00Z">
        <w:r w:rsidRPr="00C25BC1" w:rsidDel="00882646">
          <w:rPr>
            <w:noProof w:val="0"/>
          </w:rPr>
          <w:delText>NR</w:delText>
        </w:r>
      </w:del>
      <w:r w:rsidRPr="00C25BC1">
        <w:rPr>
          <w:noProof w:val="0"/>
        </w:rPr>
        <w:t xml:space="preserve"> with failure type </w:t>
      </w:r>
      <w:proofErr w:type="spellStart"/>
      <w:r w:rsidRPr="00C25BC1">
        <w:rPr>
          <w:noProof w:val="0"/>
        </w:rPr>
        <w:t>scg-lbtFailure</w:t>
      </w:r>
      <w:proofErr w:type="spellEnd"/>
      <w:r w:rsidRPr="00C25BC1">
        <w:rPr>
          <w:noProof w:val="0"/>
        </w:rPr>
        <w:t xml:space="preserve"> }</w:t>
      </w:r>
    </w:p>
    <w:p w14:paraId="522DF362" w14:textId="77777777" w:rsidR="00477CD2" w:rsidRPr="00C25BC1" w:rsidRDefault="00477CD2" w:rsidP="00477CD2">
      <w:pPr>
        <w:pStyle w:val="PL"/>
        <w:rPr>
          <w:noProof w:val="0"/>
        </w:rPr>
      </w:pPr>
      <w:r w:rsidRPr="00C25BC1">
        <w:rPr>
          <w:noProof w:val="0"/>
        </w:rPr>
        <w:t xml:space="preserve">            } </w:t>
      </w:r>
    </w:p>
    <w:p w14:paraId="47DEDB74" w14:textId="77777777" w:rsidR="00477CD2" w:rsidRPr="00C25BC1" w:rsidRDefault="00477CD2" w:rsidP="00477CD2">
      <w:pPr>
        <w:pStyle w:val="PL"/>
        <w:rPr>
          <w:noProof w:val="0"/>
        </w:rPr>
      </w:pPr>
    </w:p>
    <w:p w14:paraId="4B95DDB6" w14:textId="77777777" w:rsidR="00477CD2" w:rsidRPr="00C25BC1" w:rsidRDefault="00477CD2" w:rsidP="00477CD2">
      <w:pPr>
        <w:pStyle w:val="EditorsNote"/>
        <w:rPr>
          <w:rFonts w:eastAsia="MS Gothic"/>
        </w:rPr>
      </w:pPr>
      <w:r w:rsidRPr="00C25BC1">
        <w:rPr>
          <w:lang w:eastAsia="sv-SE"/>
        </w:rPr>
        <w:t>Editor’s Note: When UE attempts to send the data at step 2, it is necessary from the SS to have a test model (FFS) that keeps channel busy, so UE detects consistent LBT failures when channel is sensed.</w:t>
      </w:r>
    </w:p>
    <w:p w14:paraId="4F677086" w14:textId="77777777" w:rsidR="00477CD2" w:rsidRPr="00C25BC1" w:rsidRDefault="00477CD2" w:rsidP="00477CD2">
      <w:pPr>
        <w:pStyle w:val="H6"/>
      </w:pPr>
      <w:r w:rsidRPr="00C25BC1">
        <w:t>8.2.5.7.2.2</w:t>
      </w:r>
      <w:r w:rsidRPr="00C25BC1">
        <w:tab/>
        <w:t>Conformance requirements</w:t>
      </w:r>
    </w:p>
    <w:p w14:paraId="4E54A39D" w14:textId="77777777" w:rsidR="00477CD2" w:rsidRPr="00C25BC1" w:rsidRDefault="00477CD2" w:rsidP="00477CD2">
      <w:r w:rsidRPr="00C25BC1">
        <w:t xml:space="preserve">References: The conformance requirements covered in the current TC are specified in: TS 38.321 clause 5.21.1, TS 38.331 clauses 5.3.10.3 and 5.7.3.2. </w:t>
      </w:r>
    </w:p>
    <w:p w14:paraId="20159D32" w14:textId="77777777" w:rsidR="00477CD2" w:rsidRPr="00C25BC1" w:rsidRDefault="00477CD2" w:rsidP="00477CD2">
      <w:pPr>
        <w:rPr>
          <w:i/>
        </w:rPr>
      </w:pPr>
      <w:r w:rsidRPr="00C25BC1">
        <w:t>[TS 38.321, clause 5.21.1]</w:t>
      </w:r>
    </w:p>
    <w:p w14:paraId="783C54DD" w14:textId="77777777" w:rsidR="00477CD2" w:rsidRPr="00C25BC1" w:rsidRDefault="00477CD2" w:rsidP="00477CD2">
      <w:r w:rsidRPr="00C25BC1">
        <w:t>The lower layer may perform an LBT procedure, see TS 37.213 [18], according to which a transmission is not performed by lower layers if the channel is identified as being occupied. When lower layer performs an LBT procedure before a transmission and the transmission is not performed, an LBT failure indication is sent to the MAC entity from lower layers.</w:t>
      </w:r>
    </w:p>
    <w:p w14:paraId="3D9089FD" w14:textId="77777777" w:rsidR="00477CD2" w:rsidRPr="00C25BC1" w:rsidRDefault="00477CD2" w:rsidP="00477CD2">
      <w:pPr>
        <w:rPr>
          <w:i/>
        </w:rPr>
      </w:pPr>
      <w:r w:rsidRPr="00C25BC1">
        <w:t>[TS 38.331, clause 5.7.3.2]</w:t>
      </w:r>
    </w:p>
    <w:p w14:paraId="6D0A715E" w14:textId="77777777" w:rsidR="00477CD2" w:rsidRPr="00C25BC1" w:rsidRDefault="00477CD2" w:rsidP="00477CD2">
      <w:r w:rsidRPr="00C25BC1">
        <w:t>A UE initiates the procedure to report SCG failures when neither MCG nor SCG transmission is suspended and when one of the following conditions is met:</w:t>
      </w:r>
    </w:p>
    <w:p w14:paraId="44AC27C6" w14:textId="77777777" w:rsidR="00477CD2" w:rsidRPr="00C25BC1" w:rsidRDefault="00477CD2" w:rsidP="00477CD2">
      <w:pPr>
        <w:pStyle w:val="B1"/>
      </w:pPr>
      <w:r w:rsidRPr="00C25BC1">
        <w:t>1&gt;</w:t>
      </w:r>
      <w:r w:rsidRPr="00C25BC1">
        <w:tab/>
        <w:t>upon detecting radio link failure for the SCG, in accordance with clause 5.3.10.</w:t>
      </w:r>
      <w:proofErr w:type="gramStart"/>
      <w:r w:rsidRPr="00C25BC1">
        <w:t>3;</w:t>
      </w:r>
      <w:proofErr w:type="gramEnd"/>
    </w:p>
    <w:p w14:paraId="1B7E9DE4" w14:textId="77777777" w:rsidR="00477CD2" w:rsidRPr="00C25BC1" w:rsidRDefault="00477CD2" w:rsidP="00477CD2">
      <w:r w:rsidRPr="00C25BC1">
        <w:t>[TS 38.331, clause 5.3.10.3]</w:t>
      </w:r>
    </w:p>
    <w:p w14:paraId="637BE7D4" w14:textId="77777777" w:rsidR="00477CD2" w:rsidRPr="00C25BC1" w:rsidRDefault="00477CD2" w:rsidP="00477CD2">
      <w:r w:rsidRPr="00C25BC1">
        <w:t>The UE shall:</w:t>
      </w:r>
    </w:p>
    <w:p w14:paraId="23798C1B" w14:textId="77777777" w:rsidR="00477CD2" w:rsidRPr="00C25BC1" w:rsidRDefault="00477CD2" w:rsidP="00477CD2">
      <w:pPr>
        <w:pStyle w:val="B1"/>
      </w:pPr>
      <w:r w:rsidRPr="00C25BC1">
        <w:t>1&gt;</w:t>
      </w:r>
      <w:r w:rsidRPr="00C25BC1">
        <w:tab/>
        <w:t>upon consistent uplink LBT failure indication from SCG MAC:</w:t>
      </w:r>
    </w:p>
    <w:p w14:paraId="0900A45B" w14:textId="77777777" w:rsidR="00477CD2" w:rsidRPr="00C25BC1" w:rsidRDefault="00477CD2" w:rsidP="00477CD2">
      <w:pPr>
        <w:pStyle w:val="B1"/>
      </w:pPr>
      <w:r w:rsidRPr="00C25BC1">
        <w:t>...</w:t>
      </w:r>
    </w:p>
    <w:p w14:paraId="78ADE18A" w14:textId="77777777" w:rsidR="00477CD2" w:rsidRPr="00C25BC1" w:rsidRDefault="00477CD2" w:rsidP="00477CD2">
      <w:pPr>
        <w:pStyle w:val="B2"/>
      </w:pPr>
      <w:r w:rsidRPr="00C25BC1">
        <w:t>2&gt;</w:t>
      </w:r>
      <w:r w:rsidRPr="00C25BC1">
        <w:tab/>
        <w:t>else:</w:t>
      </w:r>
    </w:p>
    <w:p w14:paraId="41B26AF6" w14:textId="77777777" w:rsidR="00477CD2" w:rsidRPr="00C25BC1" w:rsidRDefault="00477CD2" w:rsidP="00477CD2">
      <w:pPr>
        <w:pStyle w:val="B3"/>
      </w:pPr>
      <w:r w:rsidRPr="00C25BC1">
        <w:t>3&gt;</w:t>
      </w:r>
      <w:r w:rsidRPr="00C25BC1">
        <w:tab/>
        <w:t xml:space="preserve">consider radio link failure to be detected for the SCG, </w:t>
      </w:r>
      <w:proofErr w:type="gramStart"/>
      <w:r w:rsidRPr="00C25BC1">
        <w:t>i.e.</w:t>
      </w:r>
      <w:proofErr w:type="gramEnd"/>
      <w:r w:rsidRPr="00C25BC1">
        <w:t xml:space="preserve"> SCG RLF;</w:t>
      </w:r>
    </w:p>
    <w:p w14:paraId="74BE34B5" w14:textId="77777777" w:rsidR="00477CD2" w:rsidRPr="00C25BC1" w:rsidRDefault="00477CD2" w:rsidP="00477CD2">
      <w:pPr>
        <w:pStyle w:val="B1"/>
      </w:pPr>
      <w:r w:rsidRPr="00C25BC1">
        <w:t>...</w:t>
      </w:r>
    </w:p>
    <w:p w14:paraId="3FF8FFB0" w14:textId="77777777" w:rsidR="00477CD2" w:rsidRPr="00C25BC1" w:rsidRDefault="00477CD2" w:rsidP="00477CD2">
      <w:pPr>
        <w:pStyle w:val="B3"/>
      </w:pPr>
      <w:r w:rsidRPr="00C25BC1">
        <w:t>3&gt;</w:t>
      </w:r>
      <w:r w:rsidRPr="00C25BC1">
        <w:tab/>
        <w:t>if MCG transmission is not suspended:</w:t>
      </w:r>
    </w:p>
    <w:p w14:paraId="4E75C732" w14:textId="77777777" w:rsidR="00477CD2" w:rsidRPr="00C25BC1" w:rsidRDefault="00477CD2" w:rsidP="00477CD2">
      <w:pPr>
        <w:pStyle w:val="B4"/>
      </w:pPr>
      <w:r w:rsidRPr="00C25BC1">
        <w:t>4&gt;</w:t>
      </w:r>
      <w:r w:rsidRPr="00C25BC1">
        <w:tab/>
        <w:t>initiate the SCG failure information procedure as specified in 5.7.3 to report SCG radio link failure.</w:t>
      </w:r>
    </w:p>
    <w:p w14:paraId="1767B537" w14:textId="77777777" w:rsidR="00477CD2" w:rsidRPr="00C25BC1" w:rsidRDefault="00477CD2" w:rsidP="00477CD2">
      <w:pPr>
        <w:pStyle w:val="H6"/>
      </w:pPr>
      <w:r w:rsidRPr="00C25BC1">
        <w:t>8.2.5.7.2.3</w:t>
      </w:r>
      <w:r w:rsidRPr="00C25BC1">
        <w:tab/>
        <w:t>Test description</w:t>
      </w:r>
    </w:p>
    <w:p w14:paraId="009FAF9D" w14:textId="77777777" w:rsidR="00477CD2" w:rsidRPr="00C25BC1" w:rsidRDefault="00477CD2" w:rsidP="00477CD2">
      <w:pPr>
        <w:pStyle w:val="H6"/>
      </w:pPr>
      <w:r w:rsidRPr="00C25BC1">
        <w:t>8.2.5.7.2.3.1</w:t>
      </w:r>
      <w:r w:rsidRPr="00C25BC1">
        <w:tab/>
        <w:t>Pre-test conditions</w:t>
      </w:r>
    </w:p>
    <w:p w14:paraId="0920C918" w14:textId="77777777" w:rsidR="00477CD2" w:rsidRPr="00C25BC1" w:rsidRDefault="00477CD2" w:rsidP="00477CD2">
      <w:pPr>
        <w:pStyle w:val="H6"/>
      </w:pPr>
      <w:r w:rsidRPr="00C25BC1">
        <w:t>System Simulator:</w:t>
      </w:r>
    </w:p>
    <w:p w14:paraId="49CF53E5" w14:textId="77777777" w:rsidR="00477CD2" w:rsidRPr="00C25BC1" w:rsidRDefault="00477CD2" w:rsidP="00477CD2">
      <w:pPr>
        <w:pStyle w:val="B1"/>
        <w:ind w:left="284" w:firstLine="0"/>
      </w:pPr>
      <w:r w:rsidRPr="00C25BC1">
        <w:t>-</w:t>
      </w:r>
      <w:r w:rsidRPr="00C25BC1">
        <w:tab/>
      </w:r>
      <w:r w:rsidRPr="00C25BC1">
        <w:rPr>
          <w:lang w:eastAsia="zh-CN"/>
        </w:rPr>
        <w:t xml:space="preserve">NR Cell 1 is the </w:t>
      </w:r>
      <w:proofErr w:type="spellStart"/>
      <w:r w:rsidRPr="00C25BC1">
        <w:rPr>
          <w:lang w:eastAsia="zh-CN"/>
        </w:rPr>
        <w:t>PCell</w:t>
      </w:r>
      <w:proofErr w:type="spellEnd"/>
      <w:r w:rsidRPr="00C25BC1">
        <w:rPr>
          <w:lang w:eastAsia="zh-CN"/>
        </w:rPr>
        <w:t xml:space="preserve">, NR Cell 3 is the </w:t>
      </w:r>
      <w:proofErr w:type="spellStart"/>
      <w:r w:rsidRPr="00C25BC1">
        <w:rPr>
          <w:lang w:eastAsia="zh-CN"/>
        </w:rPr>
        <w:t>SCell</w:t>
      </w:r>
      <w:proofErr w:type="spellEnd"/>
      <w:r w:rsidRPr="00C25BC1">
        <w:rPr>
          <w:lang w:eastAsia="zh-CN"/>
        </w:rPr>
        <w:t>.</w:t>
      </w:r>
    </w:p>
    <w:p w14:paraId="31D243AF" w14:textId="77777777" w:rsidR="00477CD2" w:rsidRPr="00C25BC1" w:rsidRDefault="00477CD2" w:rsidP="00477CD2">
      <w:r w:rsidRPr="00C25BC1">
        <w:t>None.</w:t>
      </w:r>
    </w:p>
    <w:p w14:paraId="6A7B574E" w14:textId="77777777" w:rsidR="00477CD2" w:rsidRPr="00C25BC1" w:rsidRDefault="00477CD2" w:rsidP="00477CD2">
      <w:pPr>
        <w:pStyle w:val="H6"/>
      </w:pPr>
      <w:r w:rsidRPr="00C25BC1">
        <w:lastRenderedPageBreak/>
        <w:t>Preamble:</w:t>
      </w:r>
    </w:p>
    <w:p w14:paraId="18D13729" w14:textId="77777777" w:rsidR="00477CD2" w:rsidRPr="00C25BC1" w:rsidRDefault="00477CD2" w:rsidP="00477CD2">
      <w:pPr>
        <w:pStyle w:val="B1"/>
      </w:pPr>
      <w:r w:rsidRPr="00C25BC1">
        <w:t>-</w:t>
      </w:r>
      <w:r w:rsidRPr="00C25BC1">
        <w:tab/>
        <w:t>The UE is in state RRC_CONNECTED using generic procedure parameter Connectivity (</w:t>
      </w:r>
      <w:r w:rsidRPr="00C25BC1">
        <w:rPr>
          <w:i/>
          <w:iCs/>
        </w:rPr>
        <w:t>NR-DC</w:t>
      </w:r>
      <w:r w:rsidRPr="00C25BC1">
        <w:t>) with Bearers (</w:t>
      </w:r>
      <w:r w:rsidRPr="00C25BC1">
        <w:rPr>
          <w:i/>
          <w:iCs/>
        </w:rPr>
        <w:t>MCG(s) and SCG</w:t>
      </w:r>
      <w:r w:rsidRPr="00C25BC1">
        <w:t>), Test Mode (</w:t>
      </w:r>
      <w:r w:rsidRPr="00C25BC1">
        <w:rPr>
          <w:i/>
        </w:rPr>
        <w:t>On</w:t>
      </w:r>
      <w:r w:rsidRPr="00C25BC1">
        <w:t>) and Test Loop Function (</w:t>
      </w:r>
      <w:r w:rsidRPr="00C25BC1">
        <w:rPr>
          <w:i/>
        </w:rPr>
        <w:t>On</w:t>
      </w:r>
      <w:r w:rsidRPr="00C25BC1">
        <w:t>) and mode B according to TS 38.508-1 [4], Table 4.5.1-1.</w:t>
      </w:r>
    </w:p>
    <w:p w14:paraId="2D3DE1FC" w14:textId="77777777" w:rsidR="00477CD2" w:rsidRPr="00C25BC1" w:rsidRDefault="00477CD2" w:rsidP="00477CD2">
      <w:pPr>
        <w:pStyle w:val="H6"/>
      </w:pPr>
      <w:r w:rsidRPr="00C25BC1">
        <w:t>8.2.5.7.2.3.2</w:t>
      </w:r>
      <w:r w:rsidRPr="00C25BC1">
        <w:tab/>
        <w:t>Test procedure sequence</w:t>
      </w:r>
    </w:p>
    <w:p w14:paraId="3EB3D0D1" w14:textId="313CBB86" w:rsidR="00071065" w:rsidRPr="00C25BC1" w:rsidRDefault="00477CD2" w:rsidP="00071065">
      <w:pPr>
        <w:pStyle w:val="TH"/>
        <w:rPr>
          <w:ins w:id="2" w:author="Ericsson" w:date="2023-05-12T18:40:00Z"/>
        </w:rPr>
      </w:pPr>
      <w:del w:id="3" w:author="Ericsson" w:date="2023-05-12T18:40:00Z">
        <w:r w:rsidRPr="00C25BC1" w:rsidDel="00071065">
          <w:delText>FFS</w:delText>
        </w:r>
      </w:del>
      <w:ins w:id="4" w:author="Ericsson" w:date="2023-05-12T18:40:00Z">
        <w:r w:rsidR="00071065" w:rsidRPr="00C25BC1">
          <w:t>Table 8.2.5.</w:t>
        </w:r>
      </w:ins>
      <w:ins w:id="5" w:author="Ericsson" w:date="2023-05-12T18:41:00Z">
        <w:r w:rsidR="00071065">
          <w:t>7</w:t>
        </w:r>
      </w:ins>
      <w:ins w:id="6" w:author="Ericsson" w:date="2023-05-12T18:40:00Z">
        <w:r w:rsidR="00071065" w:rsidRPr="00C25BC1">
          <w:t>.</w:t>
        </w:r>
        <w:r w:rsidR="00071065" w:rsidRPr="00C25BC1">
          <w:rPr>
            <w:rFonts w:eastAsia="SimSun"/>
            <w:lang w:eastAsia="zh-CN"/>
          </w:rPr>
          <w:t>2</w:t>
        </w:r>
        <w:r w:rsidR="00071065" w:rsidRPr="00C25BC1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071065" w:rsidRPr="00C25BC1" w14:paraId="1A1C7F99" w14:textId="77777777" w:rsidTr="00071065">
        <w:trPr>
          <w:ins w:id="7" w:author="Ericsson" w:date="2023-05-12T18:4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5EAB6F" w14:textId="77777777" w:rsidR="00071065" w:rsidRPr="00C25BC1" w:rsidRDefault="00071065" w:rsidP="002F5B17">
            <w:pPr>
              <w:pStyle w:val="TAH"/>
              <w:rPr>
                <w:ins w:id="8" w:author="Ericsson" w:date="2023-05-12T18:40:00Z"/>
              </w:rPr>
            </w:pPr>
            <w:ins w:id="9" w:author="Ericsson" w:date="2023-05-12T18:40:00Z">
              <w:r w:rsidRPr="00C25BC1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37C12" w14:textId="77777777" w:rsidR="00071065" w:rsidRPr="00C25BC1" w:rsidRDefault="00071065" w:rsidP="002F5B17">
            <w:pPr>
              <w:pStyle w:val="TAH"/>
              <w:rPr>
                <w:ins w:id="10" w:author="Ericsson" w:date="2023-05-12T18:40:00Z"/>
              </w:rPr>
            </w:pPr>
            <w:ins w:id="11" w:author="Ericsson" w:date="2023-05-12T18:40:00Z">
              <w:r w:rsidRPr="00C25BC1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8199" w14:textId="77777777" w:rsidR="00071065" w:rsidRPr="00C25BC1" w:rsidRDefault="00071065" w:rsidP="002F5B17">
            <w:pPr>
              <w:pStyle w:val="TAH"/>
              <w:rPr>
                <w:ins w:id="12" w:author="Ericsson" w:date="2023-05-12T18:40:00Z"/>
              </w:rPr>
            </w:pPr>
            <w:ins w:id="13" w:author="Ericsson" w:date="2023-05-12T18:40:00Z">
              <w:r w:rsidRPr="00C25BC1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47BA39" w14:textId="77777777" w:rsidR="00071065" w:rsidRPr="00C25BC1" w:rsidRDefault="00071065" w:rsidP="002F5B17">
            <w:pPr>
              <w:pStyle w:val="TAH"/>
              <w:rPr>
                <w:ins w:id="14" w:author="Ericsson" w:date="2023-05-12T18:40:00Z"/>
              </w:rPr>
            </w:pPr>
            <w:ins w:id="15" w:author="Ericsson" w:date="2023-05-12T18:40:00Z">
              <w:r w:rsidRPr="00C25BC1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C00F6D" w14:textId="77777777" w:rsidR="00071065" w:rsidRPr="00C25BC1" w:rsidRDefault="00071065" w:rsidP="002F5B17">
            <w:pPr>
              <w:pStyle w:val="TAH"/>
              <w:rPr>
                <w:ins w:id="16" w:author="Ericsson" w:date="2023-05-12T18:40:00Z"/>
              </w:rPr>
            </w:pPr>
            <w:ins w:id="17" w:author="Ericsson" w:date="2023-05-12T18:40:00Z">
              <w:r w:rsidRPr="00C25BC1">
                <w:t>Verdict</w:t>
              </w:r>
            </w:ins>
          </w:p>
        </w:tc>
      </w:tr>
      <w:tr w:rsidR="00071065" w:rsidRPr="00C25BC1" w14:paraId="24F3D739" w14:textId="77777777" w:rsidTr="00071065">
        <w:trPr>
          <w:ins w:id="18" w:author="Ericsson" w:date="2023-05-12T18:40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D07F" w14:textId="77777777" w:rsidR="00071065" w:rsidRPr="00C25BC1" w:rsidRDefault="00071065" w:rsidP="002F5B17">
            <w:pPr>
              <w:pStyle w:val="TAH"/>
              <w:rPr>
                <w:ins w:id="19" w:author="Ericsson" w:date="2023-05-12T18:40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6FA8" w14:textId="77777777" w:rsidR="00071065" w:rsidRPr="00C25BC1" w:rsidRDefault="00071065" w:rsidP="002F5B17">
            <w:pPr>
              <w:pStyle w:val="TAH"/>
              <w:rPr>
                <w:ins w:id="20" w:author="Ericsson" w:date="2023-05-12T18:4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3980" w14:textId="77777777" w:rsidR="00071065" w:rsidRPr="00C25BC1" w:rsidRDefault="00071065" w:rsidP="002F5B17">
            <w:pPr>
              <w:pStyle w:val="TAH"/>
              <w:rPr>
                <w:ins w:id="21" w:author="Ericsson" w:date="2023-05-12T18:40:00Z"/>
              </w:rPr>
            </w:pPr>
            <w:ins w:id="22" w:author="Ericsson" w:date="2023-05-12T18:40:00Z">
              <w:r w:rsidRPr="00C25BC1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C98D" w14:textId="77777777" w:rsidR="00071065" w:rsidRPr="00C25BC1" w:rsidRDefault="00071065" w:rsidP="002F5B17">
            <w:pPr>
              <w:pStyle w:val="TAH"/>
              <w:rPr>
                <w:ins w:id="23" w:author="Ericsson" w:date="2023-05-12T18:40:00Z"/>
              </w:rPr>
            </w:pPr>
            <w:ins w:id="24" w:author="Ericsson" w:date="2023-05-12T18:40:00Z">
              <w:r w:rsidRPr="00C25BC1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0F32" w14:textId="77777777" w:rsidR="00071065" w:rsidRPr="00C25BC1" w:rsidRDefault="00071065" w:rsidP="002F5B17">
            <w:pPr>
              <w:pStyle w:val="TAH"/>
              <w:rPr>
                <w:ins w:id="25" w:author="Ericsson" w:date="2023-05-12T18:40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D70" w14:textId="77777777" w:rsidR="00071065" w:rsidRPr="00C25BC1" w:rsidRDefault="00071065" w:rsidP="002F5B17">
            <w:pPr>
              <w:pStyle w:val="TAH"/>
              <w:rPr>
                <w:ins w:id="26" w:author="Ericsson" w:date="2023-05-12T18:40:00Z"/>
              </w:rPr>
            </w:pPr>
          </w:p>
        </w:tc>
      </w:tr>
      <w:tr w:rsidR="00071065" w:rsidRPr="00C25BC1" w14:paraId="5D5E2C42" w14:textId="77777777" w:rsidTr="00071065">
        <w:trPr>
          <w:ins w:id="27" w:author="Ericsson" w:date="2023-05-12T18:4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48DB" w14:textId="79A409FB" w:rsidR="00071065" w:rsidRPr="00C25BC1" w:rsidRDefault="00071065" w:rsidP="002F5B17">
            <w:pPr>
              <w:pStyle w:val="TAC"/>
              <w:rPr>
                <w:ins w:id="28" w:author="Ericsson" w:date="2023-05-12T18:40:00Z"/>
              </w:rPr>
            </w:pPr>
            <w:ins w:id="29" w:author="Ericsson" w:date="2023-05-12T18:41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DC8A" w14:textId="77777777" w:rsidR="00071065" w:rsidRPr="00C25BC1" w:rsidRDefault="00071065" w:rsidP="002F5B17">
            <w:pPr>
              <w:pStyle w:val="TAL"/>
              <w:rPr>
                <w:ins w:id="30" w:author="Ericsson" w:date="2023-05-12T18:40:00Z"/>
              </w:rPr>
            </w:pPr>
            <w:ins w:id="31" w:author="Ericsson" w:date="2023-05-12T18:40:00Z">
              <w:r w:rsidRPr="00C25BC1">
                <w:t>The SS transmits one IP Packet on SCG DRB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7205" w14:textId="77777777" w:rsidR="00071065" w:rsidRPr="00C25BC1" w:rsidRDefault="00071065" w:rsidP="002F5B17">
            <w:pPr>
              <w:pStyle w:val="TAC"/>
              <w:rPr>
                <w:ins w:id="32" w:author="Ericsson" w:date="2023-05-12T18:40:00Z"/>
              </w:rPr>
            </w:pPr>
            <w:ins w:id="33" w:author="Ericsson" w:date="2023-05-12T18:40:00Z">
              <w:r w:rsidRPr="00C25B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2C7D" w14:textId="77777777" w:rsidR="00071065" w:rsidRPr="00C25BC1" w:rsidRDefault="00071065" w:rsidP="002F5B17">
            <w:pPr>
              <w:pStyle w:val="TAL"/>
              <w:rPr>
                <w:ins w:id="34" w:author="Ericsson" w:date="2023-05-12T18:40:00Z"/>
              </w:rPr>
            </w:pPr>
            <w:ins w:id="35" w:author="Ericsson" w:date="2023-05-12T18:40:00Z">
              <w:r w:rsidRPr="00C25B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AF38" w14:textId="77777777" w:rsidR="00071065" w:rsidRPr="00C25BC1" w:rsidRDefault="00071065" w:rsidP="002F5B17">
            <w:pPr>
              <w:pStyle w:val="TAC"/>
              <w:rPr>
                <w:ins w:id="36" w:author="Ericsson" w:date="2023-05-12T18:40:00Z"/>
              </w:rPr>
            </w:pPr>
            <w:ins w:id="37" w:author="Ericsson" w:date="2023-05-12T18:40:00Z">
              <w:r w:rsidRPr="00C25BC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E245" w14:textId="77777777" w:rsidR="00071065" w:rsidRPr="00C25BC1" w:rsidRDefault="00071065" w:rsidP="002F5B17">
            <w:pPr>
              <w:pStyle w:val="TAC"/>
              <w:rPr>
                <w:ins w:id="38" w:author="Ericsson" w:date="2023-05-12T18:40:00Z"/>
              </w:rPr>
            </w:pPr>
            <w:ins w:id="39" w:author="Ericsson" w:date="2023-05-12T18:40:00Z">
              <w:r w:rsidRPr="00C25BC1">
                <w:t>-</w:t>
              </w:r>
            </w:ins>
          </w:p>
        </w:tc>
      </w:tr>
      <w:tr w:rsidR="00071065" w:rsidRPr="00C25BC1" w14:paraId="4AF33451" w14:textId="77777777" w:rsidTr="00071065">
        <w:trPr>
          <w:ins w:id="40" w:author="Ericsson" w:date="2023-05-12T18:4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CCDA" w14:textId="059FD476" w:rsidR="00071065" w:rsidRPr="00C25BC1" w:rsidRDefault="00071065" w:rsidP="002F5B17">
            <w:pPr>
              <w:pStyle w:val="TAC"/>
              <w:rPr>
                <w:ins w:id="41" w:author="Ericsson" w:date="2023-05-12T18:40:00Z"/>
              </w:rPr>
            </w:pPr>
            <w:ins w:id="42" w:author="Ericsson" w:date="2023-05-12T18:41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77BF" w14:textId="55AC592F" w:rsidR="00071065" w:rsidRPr="00C25BC1" w:rsidRDefault="00071065" w:rsidP="002F5B17">
            <w:pPr>
              <w:pStyle w:val="TAL"/>
              <w:rPr>
                <w:ins w:id="43" w:author="Ericsson" w:date="2023-05-12T18:40:00Z"/>
              </w:rPr>
            </w:pPr>
            <w:ins w:id="44" w:author="Ericsson" w:date="2023-05-12T18:42:00Z">
              <w:r w:rsidRPr="00071065">
                <w:t>The SS shall keep channel busy, so the UE detects consistent LBT failures when channel is sensed.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CF34" w14:textId="77777777" w:rsidR="00071065" w:rsidRPr="00C25BC1" w:rsidRDefault="00071065" w:rsidP="002F5B17">
            <w:pPr>
              <w:pStyle w:val="TAC"/>
              <w:rPr>
                <w:ins w:id="45" w:author="Ericsson" w:date="2023-05-12T18:40:00Z"/>
              </w:rPr>
            </w:pPr>
            <w:ins w:id="46" w:author="Ericsson" w:date="2023-05-12T18:40:00Z">
              <w:r w:rsidRPr="00C25BC1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C3CC" w14:textId="77777777" w:rsidR="00071065" w:rsidRPr="00C25BC1" w:rsidRDefault="00071065" w:rsidP="002F5B17">
            <w:pPr>
              <w:pStyle w:val="TAL"/>
              <w:rPr>
                <w:ins w:id="47" w:author="Ericsson" w:date="2023-05-12T18:40:00Z"/>
              </w:rPr>
            </w:pPr>
            <w:ins w:id="48" w:author="Ericsson" w:date="2023-05-12T18:40:00Z">
              <w:r w:rsidRPr="00C25BC1">
                <w:rPr>
                  <w:rFonts w:cs="Arial"/>
                  <w:i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5502" w14:textId="77777777" w:rsidR="00071065" w:rsidRPr="00C25BC1" w:rsidRDefault="00071065" w:rsidP="002F5B17">
            <w:pPr>
              <w:pStyle w:val="TAC"/>
              <w:rPr>
                <w:ins w:id="49" w:author="Ericsson" w:date="2023-05-12T18:40:00Z"/>
              </w:rPr>
            </w:pPr>
            <w:ins w:id="50" w:author="Ericsson" w:date="2023-05-12T18:40:00Z">
              <w:r w:rsidRPr="00C25BC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F6C8" w14:textId="77777777" w:rsidR="00071065" w:rsidRPr="00C25BC1" w:rsidRDefault="00071065" w:rsidP="002F5B17">
            <w:pPr>
              <w:pStyle w:val="TAC"/>
              <w:rPr>
                <w:ins w:id="51" w:author="Ericsson" w:date="2023-05-12T18:40:00Z"/>
              </w:rPr>
            </w:pPr>
            <w:ins w:id="52" w:author="Ericsson" w:date="2023-05-12T18:40:00Z">
              <w:r w:rsidRPr="00C25BC1">
                <w:t>-</w:t>
              </w:r>
            </w:ins>
          </w:p>
        </w:tc>
      </w:tr>
      <w:tr w:rsidR="00071065" w:rsidRPr="00C25BC1" w14:paraId="1679CBE8" w14:textId="77777777" w:rsidTr="00071065">
        <w:trPr>
          <w:ins w:id="53" w:author="Ericsson" w:date="2023-05-12T18:4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E336" w14:textId="404D7AF0" w:rsidR="00071065" w:rsidRPr="00C25BC1" w:rsidRDefault="00071065" w:rsidP="002F5B17">
            <w:pPr>
              <w:pStyle w:val="TAC"/>
              <w:rPr>
                <w:ins w:id="54" w:author="Ericsson" w:date="2023-05-12T18:40:00Z"/>
              </w:rPr>
            </w:pPr>
            <w:ins w:id="55" w:author="Ericsson" w:date="2023-05-12T18:41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7C03" w14:textId="2AF1C93C" w:rsidR="00071065" w:rsidRPr="00C25BC1" w:rsidRDefault="00071065" w:rsidP="002F5B17">
            <w:pPr>
              <w:pStyle w:val="TAL"/>
              <w:rPr>
                <w:ins w:id="56" w:author="Ericsson" w:date="2023-05-12T18:40:00Z"/>
              </w:rPr>
            </w:pPr>
            <w:ins w:id="57" w:author="Ericsson" w:date="2023-05-12T18:40:00Z">
              <w:r w:rsidRPr="00C25BC1">
                <w:rPr>
                  <w:rFonts w:cs="Arial"/>
                </w:rPr>
                <w:t xml:space="preserve">Check: Does the UE transmit in the next 5 sec (arbitrary value) a </w:t>
              </w:r>
              <w:proofErr w:type="spellStart"/>
              <w:r w:rsidRPr="00C25BC1">
                <w:rPr>
                  <w:rFonts w:cs="Arial"/>
                  <w:i/>
                  <w:iCs/>
                </w:rPr>
                <w:t>SCGFailureInformation</w:t>
              </w:r>
              <w:proofErr w:type="spellEnd"/>
              <w:r w:rsidRPr="00C25BC1">
                <w:rPr>
                  <w:rFonts w:cs="Arial"/>
                </w:rPr>
                <w:t xml:space="preserve"> message with </w:t>
              </w:r>
            </w:ins>
            <w:ins w:id="58" w:author="Ericsson" w:date="2023-05-12T19:00:00Z">
              <w:r w:rsidR="00882646" w:rsidRPr="00882646">
                <w:rPr>
                  <w:i/>
                  <w:iCs/>
                </w:rPr>
                <w:t>failureType-v1610</w:t>
              </w:r>
            </w:ins>
            <w:ins w:id="59" w:author="Ericsson" w:date="2023-05-12T18:40:00Z">
              <w:r w:rsidRPr="00C25BC1">
                <w:rPr>
                  <w:rFonts w:cs="Arial"/>
                  <w:lang w:eastAsia="zh-CN"/>
                </w:rPr>
                <w:t xml:space="preserve"> set to </w:t>
              </w:r>
            </w:ins>
            <w:ins w:id="60" w:author="Ericsson" w:date="2023-05-12T19:06:00Z">
              <w:r w:rsidR="00882646" w:rsidRPr="00882646">
                <w:rPr>
                  <w:rFonts w:cs="Arial"/>
                  <w:i/>
                  <w:iCs/>
                  <w:szCs w:val="18"/>
                  <w:lang w:eastAsia="zh-CN"/>
                </w:rPr>
                <w:t>scg-lbtFailure-r16</w:t>
              </w:r>
            </w:ins>
            <w:ins w:id="61" w:author="Ericsson" w:date="2023-05-12T18:40:00Z">
              <w:r w:rsidRPr="00C25BC1">
                <w:rPr>
                  <w:rFonts w:cs="Arial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606C" w14:textId="77777777" w:rsidR="00071065" w:rsidRPr="00C25BC1" w:rsidRDefault="00071065" w:rsidP="002F5B17">
            <w:pPr>
              <w:pStyle w:val="TAC"/>
              <w:rPr>
                <w:ins w:id="62" w:author="Ericsson" w:date="2023-05-12T18:40:00Z"/>
              </w:rPr>
            </w:pPr>
            <w:ins w:id="63" w:author="Ericsson" w:date="2023-05-12T18:40:00Z">
              <w:r w:rsidRPr="00C25B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E734" w14:textId="77777777" w:rsidR="00071065" w:rsidRPr="00C25BC1" w:rsidRDefault="00071065" w:rsidP="002F5B17">
            <w:pPr>
              <w:pStyle w:val="TAL"/>
              <w:rPr>
                <w:ins w:id="64" w:author="Ericsson" w:date="2023-05-12T18:40:00Z"/>
              </w:rPr>
            </w:pPr>
            <w:proofErr w:type="spellStart"/>
            <w:ins w:id="65" w:author="Ericsson" w:date="2023-05-12T18:40:00Z">
              <w:r w:rsidRPr="00C25BC1">
                <w:rPr>
                  <w:rFonts w:cs="Arial"/>
                  <w:i/>
                  <w:szCs w:val="18"/>
                </w:rPr>
                <w:t>SCGFailureInformation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72CE" w14:textId="77777777" w:rsidR="00071065" w:rsidRPr="00C25BC1" w:rsidRDefault="00071065" w:rsidP="002F5B17">
            <w:pPr>
              <w:pStyle w:val="TAC"/>
              <w:rPr>
                <w:ins w:id="66" w:author="Ericsson" w:date="2023-05-12T18:40:00Z"/>
              </w:rPr>
            </w:pPr>
            <w:ins w:id="67" w:author="Ericsson" w:date="2023-05-12T18:40:00Z">
              <w:r w:rsidRPr="00C25BC1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3C88" w14:textId="77777777" w:rsidR="00071065" w:rsidRPr="00C25BC1" w:rsidRDefault="00071065" w:rsidP="002F5B17">
            <w:pPr>
              <w:pStyle w:val="TAC"/>
              <w:rPr>
                <w:ins w:id="68" w:author="Ericsson" w:date="2023-05-12T18:40:00Z"/>
              </w:rPr>
            </w:pPr>
            <w:ins w:id="69" w:author="Ericsson" w:date="2023-05-12T18:40:00Z">
              <w:r w:rsidRPr="00C25BC1">
                <w:t>P</w:t>
              </w:r>
            </w:ins>
          </w:p>
        </w:tc>
      </w:tr>
    </w:tbl>
    <w:p w14:paraId="3A133BF7" w14:textId="571957A6" w:rsidR="00477CD2" w:rsidRPr="00C25BC1" w:rsidRDefault="00477CD2" w:rsidP="00477CD2"/>
    <w:p w14:paraId="0EF04E25" w14:textId="77777777" w:rsidR="00477CD2" w:rsidRPr="00C25BC1" w:rsidRDefault="00477CD2" w:rsidP="00477CD2">
      <w:pPr>
        <w:pStyle w:val="H6"/>
      </w:pPr>
      <w:r w:rsidRPr="00C25BC1">
        <w:t>8.2.5.7.2.3.3</w:t>
      </w:r>
      <w:r w:rsidRPr="00C25BC1">
        <w:tab/>
        <w:t>Specific message contents</w:t>
      </w:r>
    </w:p>
    <w:p w14:paraId="6599C7D4" w14:textId="12E20957" w:rsidR="00071065" w:rsidRPr="00C25BC1" w:rsidRDefault="00477CD2" w:rsidP="00071065">
      <w:pPr>
        <w:pStyle w:val="TH"/>
        <w:rPr>
          <w:ins w:id="70" w:author="Ericsson" w:date="2023-05-12T18:44:00Z"/>
        </w:rPr>
      </w:pPr>
      <w:del w:id="71" w:author="Ericsson" w:date="2023-05-12T18:44:00Z">
        <w:r w:rsidRPr="00C25BC1" w:rsidDel="00071065">
          <w:delText>FFS</w:delText>
        </w:r>
      </w:del>
      <w:ins w:id="72" w:author="Ericsson" w:date="2023-05-12T18:44:00Z">
        <w:r w:rsidR="00071065" w:rsidRPr="00C25BC1">
          <w:t>Table 8.2.5.</w:t>
        </w:r>
        <w:r w:rsidR="00071065">
          <w:t>7</w:t>
        </w:r>
        <w:r w:rsidR="00071065" w:rsidRPr="00C25BC1">
          <w:t>.</w:t>
        </w:r>
        <w:r w:rsidR="00071065" w:rsidRPr="00C25BC1">
          <w:rPr>
            <w:rFonts w:eastAsia="SimSun"/>
            <w:lang w:eastAsia="zh-CN"/>
          </w:rPr>
          <w:t>2</w:t>
        </w:r>
        <w:r w:rsidR="00071065" w:rsidRPr="00C25BC1">
          <w:t>.3.3-</w:t>
        </w:r>
        <w:r w:rsidR="00071065" w:rsidRPr="00C25BC1">
          <w:rPr>
            <w:rFonts w:eastAsia="SimSun"/>
            <w:lang w:eastAsia="zh-CN"/>
          </w:rPr>
          <w:t>1</w:t>
        </w:r>
        <w:r w:rsidR="00071065" w:rsidRPr="00C25BC1">
          <w:t xml:space="preserve">: </w:t>
        </w:r>
        <w:proofErr w:type="spellStart"/>
        <w:r w:rsidR="00071065" w:rsidRPr="00C25BC1">
          <w:rPr>
            <w:i/>
          </w:rPr>
          <w:t>SCGFailureInformation</w:t>
        </w:r>
        <w:proofErr w:type="spellEnd"/>
        <w:r w:rsidR="00071065" w:rsidRPr="00C25BC1">
          <w:rPr>
            <w:i/>
          </w:rPr>
          <w:t xml:space="preserve"> </w:t>
        </w:r>
        <w:r w:rsidR="00071065" w:rsidRPr="00C25BC1">
          <w:t xml:space="preserve">(step </w:t>
        </w:r>
        <w:r w:rsidR="00071065">
          <w:t>3</w:t>
        </w:r>
        <w:r w:rsidR="00071065" w:rsidRPr="00C25BC1">
          <w:t>, Table 8.2.5.</w:t>
        </w:r>
        <w:r w:rsidR="00071065">
          <w:t>7</w:t>
        </w:r>
        <w:r w:rsidR="00071065" w:rsidRPr="00C25BC1">
          <w:t>.</w:t>
        </w:r>
        <w:r w:rsidR="00071065" w:rsidRPr="00C25BC1">
          <w:rPr>
            <w:rFonts w:eastAsia="SimSun"/>
            <w:lang w:eastAsia="zh-CN"/>
          </w:rPr>
          <w:t>2</w:t>
        </w:r>
        <w:r w:rsidR="00071065" w:rsidRPr="00C25BC1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451"/>
        <w:gridCol w:w="1516"/>
        <w:gridCol w:w="1245"/>
      </w:tblGrid>
      <w:tr w:rsidR="00071065" w:rsidRPr="00C25BC1" w14:paraId="6559105C" w14:textId="77777777" w:rsidTr="003C1E74">
        <w:trPr>
          <w:gridBefore w:val="1"/>
          <w:wBefore w:w="9" w:type="dxa"/>
          <w:ins w:id="73" w:author="Ericsson" w:date="2023-05-12T18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0A39" w14:textId="77777777" w:rsidR="00071065" w:rsidRPr="00C25BC1" w:rsidRDefault="00071065" w:rsidP="002F5B17">
            <w:pPr>
              <w:pStyle w:val="TAL"/>
              <w:rPr>
                <w:ins w:id="74" w:author="Ericsson" w:date="2023-05-12T18:44:00Z"/>
              </w:rPr>
            </w:pPr>
            <w:ins w:id="75" w:author="Ericsson" w:date="2023-05-12T18:44:00Z">
              <w:r w:rsidRPr="00C25BC1">
                <w:t>Derivation Path: TS 38.</w:t>
              </w:r>
              <w:r w:rsidRPr="00C25BC1">
                <w:rPr>
                  <w:rFonts w:eastAsia="SimSun"/>
                  <w:lang w:eastAsia="zh-CN"/>
                </w:rPr>
                <w:t>508-1</w:t>
              </w:r>
              <w:r w:rsidRPr="00C25BC1">
                <w:t xml:space="preserve"> [</w:t>
              </w:r>
              <w:r w:rsidRPr="00C25BC1">
                <w:rPr>
                  <w:rFonts w:eastAsia="SimSun"/>
                  <w:lang w:eastAsia="zh-CN"/>
                </w:rPr>
                <w:t>4</w:t>
              </w:r>
              <w:r w:rsidRPr="00C25BC1">
                <w:t>], Table 4.6.1-24A</w:t>
              </w:r>
            </w:ins>
          </w:p>
        </w:tc>
      </w:tr>
      <w:tr w:rsidR="00071065" w:rsidRPr="00C25BC1" w14:paraId="1D12115C" w14:textId="77777777" w:rsidTr="003C1E74">
        <w:trPr>
          <w:ins w:id="76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58997" w14:textId="77777777" w:rsidR="00071065" w:rsidRPr="00C25BC1" w:rsidRDefault="00071065" w:rsidP="002F5B17">
            <w:pPr>
              <w:pStyle w:val="TAH"/>
              <w:rPr>
                <w:ins w:id="77" w:author="Ericsson" w:date="2023-05-12T18:44:00Z"/>
              </w:rPr>
            </w:pPr>
            <w:ins w:id="78" w:author="Ericsson" w:date="2023-05-12T18:44:00Z">
              <w:r w:rsidRPr="00C25BC1">
                <w:t>Information Element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C3C79" w14:textId="77777777" w:rsidR="00071065" w:rsidRPr="00C25BC1" w:rsidRDefault="00071065" w:rsidP="002F5B17">
            <w:pPr>
              <w:pStyle w:val="TAH"/>
              <w:rPr>
                <w:ins w:id="79" w:author="Ericsson" w:date="2023-05-12T18:44:00Z"/>
              </w:rPr>
            </w:pPr>
            <w:ins w:id="80" w:author="Ericsson" w:date="2023-05-12T18:44:00Z">
              <w:r w:rsidRPr="00C25BC1">
                <w:t>Value/remark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8C6E7" w14:textId="77777777" w:rsidR="00071065" w:rsidRPr="00C25BC1" w:rsidRDefault="00071065" w:rsidP="002F5B17">
            <w:pPr>
              <w:pStyle w:val="TAH"/>
              <w:rPr>
                <w:ins w:id="81" w:author="Ericsson" w:date="2023-05-12T18:44:00Z"/>
              </w:rPr>
            </w:pPr>
            <w:ins w:id="82" w:author="Ericsson" w:date="2023-05-12T18:44:00Z">
              <w:r w:rsidRPr="00C25B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33055" w14:textId="77777777" w:rsidR="00071065" w:rsidRPr="00C25BC1" w:rsidRDefault="00071065" w:rsidP="002F5B17">
            <w:pPr>
              <w:pStyle w:val="TAH"/>
              <w:rPr>
                <w:ins w:id="83" w:author="Ericsson" w:date="2023-05-12T18:44:00Z"/>
              </w:rPr>
            </w:pPr>
            <w:ins w:id="84" w:author="Ericsson" w:date="2023-05-12T18:44:00Z">
              <w:r w:rsidRPr="00C25BC1">
                <w:t>Condition</w:t>
              </w:r>
            </w:ins>
          </w:p>
        </w:tc>
      </w:tr>
      <w:tr w:rsidR="00071065" w:rsidRPr="00C25BC1" w14:paraId="75C46A23" w14:textId="77777777" w:rsidTr="003C1E74">
        <w:trPr>
          <w:ins w:id="85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0C026" w14:textId="77777777" w:rsidR="00071065" w:rsidRPr="00C25BC1" w:rsidRDefault="00071065" w:rsidP="002F5B17">
            <w:pPr>
              <w:pStyle w:val="TAL"/>
              <w:rPr>
                <w:ins w:id="86" w:author="Ericsson" w:date="2023-05-12T18:44:00Z"/>
              </w:rPr>
            </w:pPr>
            <w:proofErr w:type="spellStart"/>
            <w:proofErr w:type="gramStart"/>
            <w:ins w:id="87" w:author="Ericsson" w:date="2023-05-12T18:44:00Z">
              <w:r w:rsidRPr="00C25BC1">
                <w:t>SCGFailureInformation</w:t>
              </w:r>
              <w:proofErr w:type="spellEnd"/>
              <w:r w:rsidRPr="00C25BC1">
                <w:t xml:space="preserve"> ::=</w:t>
              </w:r>
              <w:proofErr w:type="gramEnd"/>
              <w:r w:rsidRPr="00C25BC1">
                <w:t xml:space="preserve"> SEQUENCE {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67D1" w14:textId="77777777" w:rsidR="00071065" w:rsidRPr="00C25BC1" w:rsidRDefault="00071065" w:rsidP="002F5B17">
            <w:pPr>
              <w:pStyle w:val="TAL"/>
              <w:rPr>
                <w:ins w:id="88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399FC" w14:textId="77777777" w:rsidR="00071065" w:rsidRPr="00C25BC1" w:rsidRDefault="00071065" w:rsidP="002F5B17">
            <w:pPr>
              <w:pStyle w:val="TAL"/>
              <w:rPr>
                <w:ins w:id="89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4951" w14:textId="77777777" w:rsidR="00071065" w:rsidRPr="00C25BC1" w:rsidRDefault="00071065" w:rsidP="002F5B17">
            <w:pPr>
              <w:pStyle w:val="TAL"/>
              <w:rPr>
                <w:ins w:id="90" w:author="Ericsson" w:date="2023-05-12T18:44:00Z"/>
              </w:rPr>
            </w:pPr>
          </w:p>
        </w:tc>
      </w:tr>
      <w:tr w:rsidR="00071065" w:rsidRPr="00C25BC1" w14:paraId="718A5615" w14:textId="77777777" w:rsidTr="003C1E74">
        <w:trPr>
          <w:ins w:id="91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A605" w14:textId="77777777" w:rsidR="00071065" w:rsidRPr="00C25BC1" w:rsidRDefault="00071065" w:rsidP="002F5B17">
            <w:pPr>
              <w:pStyle w:val="TAL"/>
              <w:rPr>
                <w:ins w:id="92" w:author="Ericsson" w:date="2023-05-12T18:44:00Z"/>
              </w:rPr>
            </w:pPr>
            <w:ins w:id="93" w:author="Ericsson" w:date="2023-05-12T18:44:00Z">
              <w:r w:rsidRPr="00C25BC1">
                <w:t xml:space="preserve">  </w:t>
              </w:r>
              <w:proofErr w:type="spellStart"/>
              <w:r w:rsidRPr="00C25BC1">
                <w:t>criticalExtensions</w:t>
              </w:r>
              <w:proofErr w:type="spellEnd"/>
              <w:r w:rsidRPr="00C25BC1">
                <w:t xml:space="preserve"> CHOICE {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5D779" w14:textId="77777777" w:rsidR="00071065" w:rsidRPr="00C25BC1" w:rsidRDefault="00071065" w:rsidP="002F5B17">
            <w:pPr>
              <w:pStyle w:val="TAL"/>
              <w:rPr>
                <w:ins w:id="94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805A4" w14:textId="77777777" w:rsidR="00071065" w:rsidRPr="00C25BC1" w:rsidRDefault="00071065" w:rsidP="002F5B17">
            <w:pPr>
              <w:pStyle w:val="TAL"/>
              <w:rPr>
                <w:ins w:id="95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D1F66" w14:textId="77777777" w:rsidR="00071065" w:rsidRPr="00C25BC1" w:rsidRDefault="00071065" w:rsidP="002F5B17">
            <w:pPr>
              <w:pStyle w:val="TAL"/>
              <w:rPr>
                <w:ins w:id="96" w:author="Ericsson" w:date="2023-05-12T18:44:00Z"/>
              </w:rPr>
            </w:pPr>
          </w:p>
        </w:tc>
      </w:tr>
      <w:tr w:rsidR="00071065" w:rsidRPr="00C25BC1" w14:paraId="5AF9A0F3" w14:textId="77777777" w:rsidTr="003C1E74">
        <w:trPr>
          <w:ins w:id="97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54F26" w14:textId="77777777" w:rsidR="00071065" w:rsidRPr="00C25BC1" w:rsidRDefault="00071065" w:rsidP="002F5B17">
            <w:pPr>
              <w:pStyle w:val="TAL"/>
              <w:rPr>
                <w:ins w:id="98" w:author="Ericsson" w:date="2023-05-12T18:44:00Z"/>
              </w:rPr>
            </w:pPr>
            <w:ins w:id="99" w:author="Ericsson" w:date="2023-05-12T18:44:00Z">
              <w:r w:rsidRPr="00C25BC1">
                <w:t xml:space="preserve">    </w:t>
              </w:r>
              <w:proofErr w:type="spellStart"/>
              <w:r w:rsidRPr="00C25BC1">
                <w:t>scgFailureInformation</w:t>
              </w:r>
              <w:proofErr w:type="spellEnd"/>
              <w:r w:rsidRPr="00C25BC1">
                <w:t xml:space="preserve"> SEQUENCE {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A57D2" w14:textId="77777777" w:rsidR="00071065" w:rsidRPr="00C25BC1" w:rsidRDefault="00071065" w:rsidP="002F5B17">
            <w:pPr>
              <w:pStyle w:val="TAL"/>
              <w:rPr>
                <w:ins w:id="100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E629" w14:textId="77777777" w:rsidR="00071065" w:rsidRPr="00C25BC1" w:rsidRDefault="00071065" w:rsidP="002F5B17">
            <w:pPr>
              <w:pStyle w:val="TAL"/>
              <w:rPr>
                <w:ins w:id="101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588B1" w14:textId="77777777" w:rsidR="00071065" w:rsidRPr="00C25BC1" w:rsidRDefault="00071065" w:rsidP="002F5B17">
            <w:pPr>
              <w:pStyle w:val="TAL"/>
              <w:rPr>
                <w:ins w:id="102" w:author="Ericsson" w:date="2023-05-12T18:44:00Z"/>
              </w:rPr>
            </w:pPr>
          </w:p>
        </w:tc>
      </w:tr>
      <w:tr w:rsidR="00071065" w:rsidRPr="00C25BC1" w14:paraId="4921FE44" w14:textId="77777777" w:rsidTr="003C1E74">
        <w:trPr>
          <w:ins w:id="103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08263" w14:textId="4E851A12" w:rsidR="00071065" w:rsidRPr="00C25BC1" w:rsidRDefault="00071065" w:rsidP="002F5B17">
            <w:pPr>
              <w:pStyle w:val="TAL"/>
              <w:rPr>
                <w:ins w:id="104" w:author="Ericsson" w:date="2023-05-12T18:44:00Z"/>
              </w:rPr>
            </w:pPr>
            <w:ins w:id="105" w:author="Ericsson" w:date="2023-05-12T18:44:00Z">
              <w:r w:rsidRPr="00C25BC1">
                <w:t xml:space="preserve">      </w:t>
              </w:r>
              <w:proofErr w:type="spellStart"/>
              <w:r w:rsidRPr="00C25BC1">
                <w:t>failureReportSCG</w:t>
              </w:r>
            </w:ins>
            <w:proofErr w:type="spellEnd"/>
            <w:r w:rsidR="003C1E74">
              <w:t xml:space="preserve"> </w:t>
            </w:r>
            <w:ins w:id="106" w:author="Ericsson" w:date="2023-05-12T18:57:00Z">
              <w:r w:rsidR="003C1E74" w:rsidRPr="003C1E74">
                <w:t>SEQUENCE {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6F052" w14:textId="0C282F9A" w:rsidR="00071065" w:rsidRPr="00C25BC1" w:rsidRDefault="00071065" w:rsidP="002F5B17">
            <w:pPr>
              <w:pStyle w:val="TAL"/>
              <w:rPr>
                <w:ins w:id="107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E6A42" w14:textId="4948BA37" w:rsidR="00071065" w:rsidRPr="00C25BC1" w:rsidRDefault="00071065" w:rsidP="002F5B17">
            <w:pPr>
              <w:pStyle w:val="TAL"/>
              <w:rPr>
                <w:ins w:id="108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321A" w14:textId="77777777" w:rsidR="00071065" w:rsidRPr="00C25BC1" w:rsidRDefault="00071065" w:rsidP="002F5B17">
            <w:pPr>
              <w:pStyle w:val="TAL"/>
              <w:rPr>
                <w:ins w:id="109" w:author="Ericsson" w:date="2023-05-12T18:44:00Z"/>
              </w:rPr>
            </w:pPr>
          </w:p>
        </w:tc>
      </w:tr>
      <w:tr w:rsidR="003C1E74" w:rsidRPr="00C25BC1" w14:paraId="6AA8A143" w14:textId="77777777" w:rsidTr="003C1E74">
        <w:trPr>
          <w:ins w:id="110" w:author="Ericsson" w:date="2023-05-12T18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E82C3" w14:textId="0C3FE3D5" w:rsidR="003C1E74" w:rsidRPr="00C25BC1" w:rsidRDefault="003C1E74" w:rsidP="002F5B17">
            <w:pPr>
              <w:pStyle w:val="TAL"/>
              <w:rPr>
                <w:ins w:id="111" w:author="Ericsson" w:date="2023-05-12T18:58:00Z"/>
              </w:rPr>
            </w:pPr>
            <w:ins w:id="112" w:author="Ericsson" w:date="2023-05-12T18:58:00Z">
              <w:r>
                <w:t xml:space="preserve">        </w:t>
              </w:r>
              <w:proofErr w:type="spellStart"/>
              <w:r w:rsidRPr="003C1E74">
                <w:t>failureType</w:t>
              </w:r>
              <w:proofErr w:type="spellEnd"/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B4916" w14:textId="32A126F2" w:rsidR="003C1E74" w:rsidRPr="00C25BC1" w:rsidRDefault="00882646" w:rsidP="002F5B17">
            <w:pPr>
              <w:pStyle w:val="TAL"/>
              <w:rPr>
                <w:ins w:id="113" w:author="Ericsson" w:date="2023-05-12T18:58:00Z"/>
                <w:rFonts w:eastAsia="SimSun"/>
                <w:lang w:eastAsia="zh-CN"/>
              </w:rPr>
            </w:pPr>
            <w:ins w:id="114" w:author="Ericsson" w:date="2023-05-12T19:02:00Z">
              <w:r w:rsidRPr="00744F59">
                <w:t>Not checked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F8717" w14:textId="77777777" w:rsidR="003C1E74" w:rsidRPr="00C25BC1" w:rsidRDefault="003C1E74" w:rsidP="002F5B17">
            <w:pPr>
              <w:pStyle w:val="TAL"/>
              <w:rPr>
                <w:ins w:id="115" w:author="Ericsson" w:date="2023-05-12T18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E5CBE" w14:textId="77777777" w:rsidR="003C1E74" w:rsidRPr="00C25BC1" w:rsidRDefault="003C1E74" w:rsidP="002F5B17">
            <w:pPr>
              <w:pStyle w:val="TAL"/>
              <w:rPr>
                <w:ins w:id="116" w:author="Ericsson" w:date="2023-05-12T18:58:00Z"/>
              </w:rPr>
            </w:pPr>
          </w:p>
        </w:tc>
      </w:tr>
      <w:tr w:rsidR="003C1E74" w:rsidRPr="00C25BC1" w14:paraId="15A746A3" w14:textId="77777777" w:rsidTr="003C1E74">
        <w:trPr>
          <w:ins w:id="117" w:author="Ericsson" w:date="2023-05-12T18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4E02" w14:textId="4AF62700" w:rsidR="003C1E74" w:rsidRPr="00C25BC1" w:rsidRDefault="003C1E74" w:rsidP="002F5B17">
            <w:pPr>
              <w:pStyle w:val="TAL"/>
              <w:rPr>
                <w:ins w:id="118" w:author="Ericsson" w:date="2023-05-12T18:58:00Z"/>
              </w:rPr>
            </w:pPr>
            <w:ins w:id="119" w:author="Ericsson" w:date="2023-05-12T18:59:00Z">
              <w:r>
                <w:t xml:space="preserve">        </w:t>
              </w:r>
              <w:proofErr w:type="spellStart"/>
              <w:r w:rsidRPr="003C1E74">
                <w:t>measResultFreqList</w:t>
              </w:r>
            </w:ins>
            <w:proofErr w:type="spell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254B5" w14:textId="5AA40726" w:rsidR="003C1E74" w:rsidRPr="00C25BC1" w:rsidRDefault="00882646" w:rsidP="002F5B17">
            <w:pPr>
              <w:pStyle w:val="TAL"/>
              <w:rPr>
                <w:ins w:id="120" w:author="Ericsson" w:date="2023-05-12T18:58:00Z"/>
                <w:rFonts w:eastAsia="SimSun"/>
                <w:lang w:eastAsia="zh-CN"/>
              </w:rPr>
            </w:pPr>
            <w:ins w:id="121" w:author="Ericsson" w:date="2023-05-12T19:02:00Z">
              <w:r w:rsidRPr="00744F59">
                <w:t>Not checked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85D25" w14:textId="77777777" w:rsidR="003C1E74" w:rsidRPr="00C25BC1" w:rsidRDefault="003C1E74" w:rsidP="002F5B17">
            <w:pPr>
              <w:pStyle w:val="TAL"/>
              <w:rPr>
                <w:ins w:id="122" w:author="Ericsson" w:date="2023-05-12T18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A59E3" w14:textId="77777777" w:rsidR="003C1E74" w:rsidRPr="00C25BC1" w:rsidRDefault="003C1E74" w:rsidP="002F5B17">
            <w:pPr>
              <w:pStyle w:val="TAL"/>
              <w:rPr>
                <w:ins w:id="123" w:author="Ericsson" w:date="2023-05-12T18:58:00Z"/>
              </w:rPr>
            </w:pPr>
          </w:p>
        </w:tc>
      </w:tr>
      <w:tr w:rsidR="003C1E74" w:rsidRPr="00C25BC1" w14:paraId="6A807084" w14:textId="77777777" w:rsidTr="003C1E74">
        <w:trPr>
          <w:ins w:id="124" w:author="Ericsson" w:date="2023-05-12T18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ED187" w14:textId="266FC239" w:rsidR="003C1E74" w:rsidRPr="00C25BC1" w:rsidRDefault="00882646" w:rsidP="002F5B17">
            <w:pPr>
              <w:pStyle w:val="TAL"/>
              <w:rPr>
                <w:ins w:id="125" w:author="Ericsson" w:date="2023-05-12T18:58:00Z"/>
              </w:rPr>
            </w:pPr>
            <w:ins w:id="126" w:author="Ericsson" w:date="2023-05-12T18:59:00Z">
              <w:r>
                <w:t xml:space="preserve">        </w:t>
              </w:r>
              <w:proofErr w:type="spellStart"/>
              <w:r w:rsidRPr="00882646">
                <w:t>measResultSCG</w:t>
              </w:r>
              <w:proofErr w:type="spellEnd"/>
              <w:r w:rsidRPr="00882646">
                <w:t>-Failure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8F465" w14:textId="087736CC" w:rsidR="003C1E74" w:rsidRPr="00C25BC1" w:rsidRDefault="00882646" w:rsidP="002F5B17">
            <w:pPr>
              <w:pStyle w:val="TAL"/>
              <w:rPr>
                <w:ins w:id="127" w:author="Ericsson" w:date="2023-05-12T18:58:00Z"/>
                <w:rFonts w:eastAsia="SimSun"/>
                <w:lang w:eastAsia="zh-CN"/>
              </w:rPr>
            </w:pPr>
            <w:ins w:id="128" w:author="Ericsson" w:date="2023-05-12T19:02:00Z">
              <w:r w:rsidRPr="00744F59">
                <w:t>Not checked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4A40E" w14:textId="77777777" w:rsidR="003C1E74" w:rsidRPr="00C25BC1" w:rsidRDefault="003C1E74" w:rsidP="002F5B17">
            <w:pPr>
              <w:pStyle w:val="TAL"/>
              <w:rPr>
                <w:ins w:id="129" w:author="Ericsson" w:date="2023-05-12T18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6D00" w14:textId="77777777" w:rsidR="003C1E74" w:rsidRPr="00C25BC1" w:rsidRDefault="003C1E74" w:rsidP="002F5B17">
            <w:pPr>
              <w:pStyle w:val="TAL"/>
              <w:rPr>
                <w:ins w:id="130" w:author="Ericsson" w:date="2023-05-12T18:58:00Z"/>
              </w:rPr>
            </w:pPr>
          </w:p>
        </w:tc>
      </w:tr>
      <w:tr w:rsidR="00882646" w:rsidRPr="00C25BC1" w14:paraId="29664D60" w14:textId="77777777" w:rsidTr="003C1E74">
        <w:trPr>
          <w:ins w:id="131" w:author="Ericsson" w:date="2023-05-12T19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EFEC" w14:textId="27C69CF0" w:rsidR="00882646" w:rsidRDefault="00882646" w:rsidP="002F5B17">
            <w:pPr>
              <w:pStyle w:val="TAL"/>
              <w:rPr>
                <w:ins w:id="132" w:author="Ericsson" w:date="2023-05-12T19:00:00Z"/>
              </w:rPr>
            </w:pPr>
            <w:ins w:id="133" w:author="Ericsson" w:date="2023-05-12T19:00:00Z">
              <w:r>
                <w:t xml:space="preserve">        </w:t>
              </w:r>
              <w:r w:rsidRPr="00882646">
                <w:t>locationInfo-r16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C1836" w14:textId="1D06CAB6" w:rsidR="00882646" w:rsidRPr="00C25BC1" w:rsidRDefault="00882646" w:rsidP="002F5B17">
            <w:pPr>
              <w:pStyle w:val="TAL"/>
              <w:rPr>
                <w:ins w:id="134" w:author="Ericsson" w:date="2023-05-12T19:00:00Z"/>
                <w:rFonts w:eastAsia="SimSun"/>
                <w:lang w:eastAsia="zh-CN"/>
              </w:rPr>
            </w:pPr>
            <w:ins w:id="135" w:author="Ericsson" w:date="2023-05-12T19:02:00Z">
              <w:r w:rsidRPr="00744F59">
                <w:t>Not checked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A38A" w14:textId="77777777" w:rsidR="00882646" w:rsidRPr="00C25BC1" w:rsidRDefault="00882646" w:rsidP="002F5B17">
            <w:pPr>
              <w:pStyle w:val="TAL"/>
              <w:rPr>
                <w:ins w:id="136" w:author="Ericsson" w:date="2023-05-12T19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3A965" w14:textId="77777777" w:rsidR="00882646" w:rsidRPr="00C25BC1" w:rsidRDefault="00882646" w:rsidP="002F5B17">
            <w:pPr>
              <w:pStyle w:val="TAL"/>
              <w:rPr>
                <w:ins w:id="137" w:author="Ericsson" w:date="2023-05-12T19:00:00Z"/>
              </w:rPr>
            </w:pPr>
          </w:p>
        </w:tc>
      </w:tr>
      <w:tr w:rsidR="00882646" w:rsidRPr="00C25BC1" w14:paraId="6D054137" w14:textId="77777777" w:rsidTr="003C1E74">
        <w:trPr>
          <w:ins w:id="138" w:author="Ericsson" w:date="2023-05-12T19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E364" w14:textId="5D7475F1" w:rsidR="00882646" w:rsidRDefault="00882646" w:rsidP="002F5B17">
            <w:pPr>
              <w:pStyle w:val="TAL"/>
              <w:rPr>
                <w:ins w:id="139" w:author="Ericsson" w:date="2023-05-12T19:00:00Z"/>
              </w:rPr>
            </w:pPr>
            <w:ins w:id="140" w:author="Ericsson" w:date="2023-05-12T19:00:00Z">
              <w:r>
                <w:t xml:space="preserve">        </w:t>
              </w:r>
              <w:r w:rsidRPr="00882646">
                <w:t>failureType-v1610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1576F" w14:textId="129D2A60" w:rsidR="00882646" w:rsidRPr="00C25BC1" w:rsidRDefault="00882646" w:rsidP="002F5B17">
            <w:pPr>
              <w:pStyle w:val="TAL"/>
              <w:rPr>
                <w:ins w:id="141" w:author="Ericsson" w:date="2023-05-12T19:00:00Z"/>
                <w:rFonts w:eastAsia="SimSun"/>
                <w:lang w:eastAsia="zh-CN"/>
              </w:rPr>
            </w:pPr>
            <w:ins w:id="142" w:author="Ericsson" w:date="2023-05-12T19:01:00Z">
              <w:r w:rsidRPr="00882646">
                <w:rPr>
                  <w:rFonts w:eastAsia="SimSun"/>
                  <w:lang w:eastAsia="zh-CN"/>
                </w:rPr>
                <w:t>scg-lbtFailure-r16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0A94" w14:textId="77777777" w:rsidR="00882646" w:rsidRPr="00C25BC1" w:rsidRDefault="00882646" w:rsidP="002F5B17">
            <w:pPr>
              <w:pStyle w:val="TAL"/>
              <w:rPr>
                <w:ins w:id="143" w:author="Ericsson" w:date="2023-05-12T19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8DA8" w14:textId="77777777" w:rsidR="00882646" w:rsidRPr="00C25BC1" w:rsidRDefault="00882646" w:rsidP="002F5B17">
            <w:pPr>
              <w:pStyle w:val="TAL"/>
              <w:rPr>
                <w:ins w:id="144" w:author="Ericsson" w:date="2023-05-12T19:00:00Z"/>
              </w:rPr>
            </w:pPr>
          </w:p>
        </w:tc>
      </w:tr>
      <w:tr w:rsidR="003C1E74" w:rsidRPr="00C25BC1" w14:paraId="3616A0A6" w14:textId="77777777" w:rsidTr="003C1E74">
        <w:trPr>
          <w:ins w:id="145" w:author="Ericsson" w:date="2023-05-12T18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56B5" w14:textId="0EFF5430" w:rsidR="003C1E74" w:rsidRPr="00C25BC1" w:rsidRDefault="003C1E74" w:rsidP="003C1E74">
            <w:pPr>
              <w:pStyle w:val="TAL"/>
              <w:rPr>
                <w:ins w:id="146" w:author="Ericsson" w:date="2023-05-12T18:57:00Z"/>
              </w:rPr>
            </w:pPr>
            <w:ins w:id="147" w:author="Ericsson" w:date="2023-05-12T18:58:00Z">
              <w:r w:rsidRPr="00C25BC1">
                <w:t xml:space="preserve">    </w:t>
              </w:r>
              <w:r>
                <w:t xml:space="preserve">  </w:t>
              </w:r>
              <w:r w:rsidRPr="00C25BC1">
                <w:t>}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B259B" w14:textId="77777777" w:rsidR="003C1E74" w:rsidRPr="00C25BC1" w:rsidRDefault="003C1E74" w:rsidP="003C1E74">
            <w:pPr>
              <w:pStyle w:val="TAL"/>
              <w:rPr>
                <w:ins w:id="148" w:author="Ericsson" w:date="2023-05-12T18:57:00Z"/>
                <w:rFonts w:eastAsia="SimSun"/>
                <w:lang w:eastAsia="zh-C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EB2EE" w14:textId="77777777" w:rsidR="003C1E74" w:rsidRPr="00C25BC1" w:rsidRDefault="003C1E74" w:rsidP="003C1E74">
            <w:pPr>
              <w:pStyle w:val="TAL"/>
              <w:rPr>
                <w:ins w:id="149" w:author="Ericsson" w:date="2023-05-12T18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3259B" w14:textId="77777777" w:rsidR="003C1E74" w:rsidRPr="00C25BC1" w:rsidRDefault="003C1E74" w:rsidP="003C1E74">
            <w:pPr>
              <w:pStyle w:val="TAL"/>
              <w:rPr>
                <w:ins w:id="150" w:author="Ericsson" w:date="2023-05-12T18:57:00Z"/>
              </w:rPr>
            </w:pPr>
          </w:p>
        </w:tc>
      </w:tr>
      <w:tr w:rsidR="003C1E74" w:rsidRPr="00C25BC1" w14:paraId="1E7D9E80" w14:textId="77777777" w:rsidTr="003C1E74">
        <w:trPr>
          <w:ins w:id="151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D4B9F" w14:textId="77777777" w:rsidR="003C1E74" w:rsidRPr="00C25BC1" w:rsidRDefault="003C1E74" w:rsidP="003C1E74">
            <w:pPr>
              <w:pStyle w:val="TAL"/>
              <w:rPr>
                <w:ins w:id="152" w:author="Ericsson" w:date="2023-05-12T18:44:00Z"/>
              </w:rPr>
            </w:pPr>
            <w:ins w:id="153" w:author="Ericsson" w:date="2023-05-12T18:44:00Z">
              <w:r w:rsidRPr="00C25BC1">
                <w:t xml:space="preserve">    }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AF9DD" w14:textId="77777777" w:rsidR="003C1E74" w:rsidRPr="00C25BC1" w:rsidRDefault="003C1E74" w:rsidP="003C1E74">
            <w:pPr>
              <w:pStyle w:val="TAL"/>
              <w:rPr>
                <w:ins w:id="154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06ABB" w14:textId="77777777" w:rsidR="003C1E74" w:rsidRPr="00C25BC1" w:rsidRDefault="003C1E74" w:rsidP="003C1E74">
            <w:pPr>
              <w:pStyle w:val="TAL"/>
              <w:rPr>
                <w:ins w:id="155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B3A6F" w14:textId="77777777" w:rsidR="003C1E74" w:rsidRPr="00C25BC1" w:rsidRDefault="003C1E74" w:rsidP="003C1E74">
            <w:pPr>
              <w:pStyle w:val="TAL"/>
              <w:rPr>
                <w:ins w:id="156" w:author="Ericsson" w:date="2023-05-12T18:44:00Z"/>
              </w:rPr>
            </w:pPr>
          </w:p>
        </w:tc>
      </w:tr>
      <w:tr w:rsidR="003C1E74" w:rsidRPr="00C25BC1" w14:paraId="44413ADC" w14:textId="77777777" w:rsidTr="003C1E74">
        <w:trPr>
          <w:ins w:id="157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656D0" w14:textId="77777777" w:rsidR="003C1E74" w:rsidRPr="00C25BC1" w:rsidRDefault="003C1E74" w:rsidP="003C1E74">
            <w:pPr>
              <w:pStyle w:val="TAL"/>
              <w:rPr>
                <w:ins w:id="158" w:author="Ericsson" w:date="2023-05-12T18:44:00Z"/>
              </w:rPr>
            </w:pPr>
            <w:ins w:id="159" w:author="Ericsson" w:date="2023-05-12T18:44:00Z">
              <w:r w:rsidRPr="00C25BC1">
                <w:t xml:space="preserve">  }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D39E3" w14:textId="77777777" w:rsidR="003C1E74" w:rsidRPr="00C25BC1" w:rsidRDefault="003C1E74" w:rsidP="003C1E74">
            <w:pPr>
              <w:pStyle w:val="TAL"/>
              <w:rPr>
                <w:ins w:id="160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8883" w14:textId="77777777" w:rsidR="003C1E74" w:rsidRPr="00C25BC1" w:rsidRDefault="003C1E74" w:rsidP="003C1E74">
            <w:pPr>
              <w:pStyle w:val="TAL"/>
              <w:rPr>
                <w:ins w:id="161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BFBA1" w14:textId="77777777" w:rsidR="003C1E74" w:rsidRPr="00C25BC1" w:rsidRDefault="003C1E74" w:rsidP="003C1E74">
            <w:pPr>
              <w:pStyle w:val="TAL"/>
              <w:rPr>
                <w:ins w:id="162" w:author="Ericsson" w:date="2023-05-12T18:44:00Z"/>
              </w:rPr>
            </w:pPr>
          </w:p>
        </w:tc>
      </w:tr>
      <w:tr w:rsidR="003C1E74" w:rsidRPr="00C25BC1" w14:paraId="073AE740" w14:textId="77777777" w:rsidTr="003C1E74">
        <w:trPr>
          <w:ins w:id="163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BEF01" w14:textId="77777777" w:rsidR="003C1E74" w:rsidRPr="00C25BC1" w:rsidRDefault="003C1E74" w:rsidP="003C1E74">
            <w:pPr>
              <w:pStyle w:val="TAL"/>
              <w:rPr>
                <w:ins w:id="164" w:author="Ericsson" w:date="2023-05-12T18:44:00Z"/>
              </w:rPr>
            </w:pPr>
            <w:ins w:id="165" w:author="Ericsson" w:date="2023-05-12T18:44:00Z">
              <w:r w:rsidRPr="00C25BC1">
                <w:t>}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AE1D" w14:textId="77777777" w:rsidR="003C1E74" w:rsidRPr="00C25BC1" w:rsidRDefault="003C1E74" w:rsidP="003C1E74">
            <w:pPr>
              <w:pStyle w:val="TAL"/>
              <w:rPr>
                <w:ins w:id="166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06395" w14:textId="77777777" w:rsidR="003C1E74" w:rsidRPr="00C25BC1" w:rsidRDefault="003C1E74" w:rsidP="003C1E74">
            <w:pPr>
              <w:pStyle w:val="TAL"/>
              <w:rPr>
                <w:ins w:id="167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904D3" w14:textId="77777777" w:rsidR="003C1E74" w:rsidRPr="00C25BC1" w:rsidRDefault="003C1E74" w:rsidP="003C1E74">
            <w:pPr>
              <w:pStyle w:val="TAL"/>
              <w:rPr>
                <w:ins w:id="168" w:author="Ericsson" w:date="2023-05-12T18:44:00Z"/>
              </w:rPr>
            </w:pPr>
          </w:p>
        </w:tc>
      </w:tr>
    </w:tbl>
    <w:p w14:paraId="6E2803AA" w14:textId="77777777" w:rsidR="00054C3C" w:rsidRDefault="00054C3C" w:rsidP="00054C3C"/>
    <w:p w14:paraId="73D796C0" w14:textId="0A36B52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5BB30129" w:rsidR="00EC45EE" w:rsidRDefault="00EC45EE">
      <w:pPr>
        <w:rPr>
          <w:noProof/>
        </w:rPr>
      </w:pPr>
    </w:p>
    <w:p w14:paraId="7D407C2D" w14:textId="2DE8B4F9" w:rsidR="0093553D" w:rsidRDefault="0093553D">
      <w:pPr>
        <w:rPr>
          <w:noProof/>
        </w:rPr>
      </w:pPr>
    </w:p>
    <w:p w14:paraId="53737A37" w14:textId="10246DF2" w:rsidR="0093553D" w:rsidRDefault="0093553D">
      <w:pPr>
        <w:rPr>
          <w:noProof/>
        </w:rPr>
      </w:pPr>
    </w:p>
    <w:p w14:paraId="609A87D9" w14:textId="77777777" w:rsidR="0093553D" w:rsidRDefault="0093553D">
      <w:pPr>
        <w:rPr>
          <w:noProof/>
        </w:rPr>
      </w:pPr>
    </w:p>
    <w:sectPr w:rsidR="0093553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62F06" w14:textId="77777777" w:rsidR="00CC3353" w:rsidRDefault="00CC3353">
      <w:r>
        <w:separator/>
      </w:r>
    </w:p>
  </w:endnote>
  <w:endnote w:type="continuationSeparator" w:id="0">
    <w:p w14:paraId="60EF1446" w14:textId="77777777" w:rsidR="00CC3353" w:rsidRDefault="00CC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728AA" w14:textId="77777777" w:rsidR="00CC3353" w:rsidRDefault="00CC3353">
      <w:r>
        <w:separator/>
      </w:r>
    </w:p>
  </w:footnote>
  <w:footnote w:type="continuationSeparator" w:id="0">
    <w:p w14:paraId="24A60BDF" w14:textId="77777777" w:rsidR="00CC3353" w:rsidRDefault="00CC3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4015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7"/>
    <w:rsid w:val="00022E4A"/>
    <w:rsid w:val="00054C3C"/>
    <w:rsid w:val="000623A4"/>
    <w:rsid w:val="00071065"/>
    <w:rsid w:val="000A0F40"/>
    <w:rsid w:val="000A6394"/>
    <w:rsid w:val="000B7FED"/>
    <w:rsid w:val="000C007D"/>
    <w:rsid w:val="000C038A"/>
    <w:rsid w:val="000C6598"/>
    <w:rsid w:val="000D44B3"/>
    <w:rsid w:val="000D700C"/>
    <w:rsid w:val="0014201E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3D46"/>
    <w:rsid w:val="001E41F3"/>
    <w:rsid w:val="001F03BA"/>
    <w:rsid w:val="00235CE3"/>
    <w:rsid w:val="00250A74"/>
    <w:rsid w:val="00251BEE"/>
    <w:rsid w:val="0026004D"/>
    <w:rsid w:val="002640DD"/>
    <w:rsid w:val="00266304"/>
    <w:rsid w:val="00275D12"/>
    <w:rsid w:val="00284FEB"/>
    <w:rsid w:val="002860C4"/>
    <w:rsid w:val="00292080"/>
    <w:rsid w:val="002B5741"/>
    <w:rsid w:val="002E472E"/>
    <w:rsid w:val="002E7BFE"/>
    <w:rsid w:val="00302C04"/>
    <w:rsid w:val="00305409"/>
    <w:rsid w:val="003477C0"/>
    <w:rsid w:val="003609EF"/>
    <w:rsid w:val="0036231A"/>
    <w:rsid w:val="00374DD4"/>
    <w:rsid w:val="003A1538"/>
    <w:rsid w:val="003A6C4D"/>
    <w:rsid w:val="003B16E9"/>
    <w:rsid w:val="003C1E74"/>
    <w:rsid w:val="003E1A36"/>
    <w:rsid w:val="003F5AB7"/>
    <w:rsid w:val="00410371"/>
    <w:rsid w:val="00420ADC"/>
    <w:rsid w:val="004242F1"/>
    <w:rsid w:val="00477CD2"/>
    <w:rsid w:val="004B75B7"/>
    <w:rsid w:val="004C5669"/>
    <w:rsid w:val="004F0B90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60633B"/>
    <w:rsid w:val="00621188"/>
    <w:rsid w:val="00623B58"/>
    <w:rsid w:val="006257ED"/>
    <w:rsid w:val="00653DE4"/>
    <w:rsid w:val="006615B0"/>
    <w:rsid w:val="00663F85"/>
    <w:rsid w:val="00665C47"/>
    <w:rsid w:val="00695808"/>
    <w:rsid w:val="006B46FB"/>
    <w:rsid w:val="006E1CAC"/>
    <w:rsid w:val="006E21FB"/>
    <w:rsid w:val="00792342"/>
    <w:rsid w:val="007942F4"/>
    <w:rsid w:val="007977A8"/>
    <w:rsid w:val="007B512A"/>
    <w:rsid w:val="007C2097"/>
    <w:rsid w:val="007D6A07"/>
    <w:rsid w:val="007F7259"/>
    <w:rsid w:val="00802347"/>
    <w:rsid w:val="008040A8"/>
    <w:rsid w:val="008279FA"/>
    <w:rsid w:val="008626E7"/>
    <w:rsid w:val="00864973"/>
    <w:rsid w:val="00866448"/>
    <w:rsid w:val="00870EE7"/>
    <w:rsid w:val="00882646"/>
    <w:rsid w:val="008863B9"/>
    <w:rsid w:val="008869F3"/>
    <w:rsid w:val="008A45A6"/>
    <w:rsid w:val="008D3CCC"/>
    <w:rsid w:val="008F3789"/>
    <w:rsid w:val="008F686C"/>
    <w:rsid w:val="0090276E"/>
    <w:rsid w:val="00907A83"/>
    <w:rsid w:val="009148DE"/>
    <w:rsid w:val="0093553D"/>
    <w:rsid w:val="00941E30"/>
    <w:rsid w:val="009777D9"/>
    <w:rsid w:val="00991B88"/>
    <w:rsid w:val="009A5753"/>
    <w:rsid w:val="009A579D"/>
    <w:rsid w:val="009A60E5"/>
    <w:rsid w:val="009E3297"/>
    <w:rsid w:val="009E70B5"/>
    <w:rsid w:val="009F734F"/>
    <w:rsid w:val="00A133D6"/>
    <w:rsid w:val="00A246B6"/>
    <w:rsid w:val="00A25595"/>
    <w:rsid w:val="00A47E70"/>
    <w:rsid w:val="00A50CF0"/>
    <w:rsid w:val="00A562C9"/>
    <w:rsid w:val="00A7671C"/>
    <w:rsid w:val="00AA0B5B"/>
    <w:rsid w:val="00AA2CBC"/>
    <w:rsid w:val="00AC5820"/>
    <w:rsid w:val="00AD1CD8"/>
    <w:rsid w:val="00B258BB"/>
    <w:rsid w:val="00B30494"/>
    <w:rsid w:val="00B67B97"/>
    <w:rsid w:val="00B84BEC"/>
    <w:rsid w:val="00B968C8"/>
    <w:rsid w:val="00BA3EC5"/>
    <w:rsid w:val="00BA51D9"/>
    <w:rsid w:val="00BB0B9F"/>
    <w:rsid w:val="00BB5DFC"/>
    <w:rsid w:val="00BB70F7"/>
    <w:rsid w:val="00BD279D"/>
    <w:rsid w:val="00BD6BB8"/>
    <w:rsid w:val="00C1465A"/>
    <w:rsid w:val="00C226A0"/>
    <w:rsid w:val="00C41866"/>
    <w:rsid w:val="00C66BA2"/>
    <w:rsid w:val="00C870F6"/>
    <w:rsid w:val="00C95985"/>
    <w:rsid w:val="00CC3353"/>
    <w:rsid w:val="00CC5026"/>
    <w:rsid w:val="00CC68D0"/>
    <w:rsid w:val="00D03F9A"/>
    <w:rsid w:val="00D06D51"/>
    <w:rsid w:val="00D24991"/>
    <w:rsid w:val="00D27BE5"/>
    <w:rsid w:val="00D50255"/>
    <w:rsid w:val="00D6326C"/>
    <w:rsid w:val="00D642E8"/>
    <w:rsid w:val="00D66520"/>
    <w:rsid w:val="00D84AE9"/>
    <w:rsid w:val="00DC3459"/>
    <w:rsid w:val="00DC78CF"/>
    <w:rsid w:val="00DE34CF"/>
    <w:rsid w:val="00DE6256"/>
    <w:rsid w:val="00E0123A"/>
    <w:rsid w:val="00E13F3D"/>
    <w:rsid w:val="00E34898"/>
    <w:rsid w:val="00E55282"/>
    <w:rsid w:val="00E73DA6"/>
    <w:rsid w:val="00EA4324"/>
    <w:rsid w:val="00EB09B7"/>
    <w:rsid w:val="00EC45EE"/>
    <w:rsid w:val="00EE7D7C"/>
    <w:rsid w:val="00EF542D"/>
    <w:rsid w:val="00F027CD"/>
    <w:rsid w:val="00F20A6D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B0B9F"/>
    <w:rPr>
      <w:rFonts w:eastAsia="Times New Roman"/>
    </w:rPr>
  </w:style>
  <w:style w:type="paragraph" w:styleId="Revision">
    <w:name w:val="Revision"/>
    <w:hidden/>
    <w:uiPriority w:val="99"/>
    <w:semiHidden/>
    <w:rsid w:val="004C5669"/>
    <w:rPr>
      <w:rFonts w:ascii="Times New Roman" w:hAnsi="Times New Roman"/>
      <w:lang w:val="en-GB" w:eastAsia="en-US"/>
    </w:rPr>
  </w:style>
  <w:style w:type="paragraph" w:customStyle="1" w:styleId="Normal1">
    <w:name w:val="Normal 1"/>
    <w:uiPriority w:val="99"/>
    <w:semiHidden/>
    <w:rsid w:val="009355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arCar">
    <w:name w:val="Editor's Note Car Car"/>
    <w:rsid w:val="00477CD2"/>
    <w:rPr>
      <w:rFonts w:eastAsia="Times New Roman"/>
      <w:color w:val="FF0000"/>
    </w:rPr>
  </w:style>
  <w:style w:type="character" w:customStyle="1" w:styleId="TANChar">
    <w:name w:val="TAN Char"/>
    <w:link w:val="TAN"/>
    <w:qFormat/>
    <w:rsid w:val="0007106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445</TotalTime>
  <Pages>3</Pages>
  <Words>720</Words>
  <Characters>4765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56</cp:revision>
  <cp:lastPrinted>1899-12-31T23:00:00Z</cp:lastPrinted>
  <dcterms:created xsi:type="dcterms:W3CDTF">2020-02-03T08:32:00Z</dcterms:created>
  <dcterms:modified xsi:type="dcterms:W3CDTF">2023-05-12T17:13:00Z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